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24C31E" w14:textId="33BCCB22" w:rsidR="005C7E9C" w:rsidRPr="008C7C7F" w:rsidRDefault="005C7E9C" w:rsidP="005C7E9C">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1761B0" w:rsidRPr="001761B0">
        <w:rPr>
          <w:b/>
          <w:noProof/>
          <w:sz w:val="24"/>
        </w:rPr>
        <w:t>R4-2208134</w:t>
      </w:r>
    </w:p>
    <w:p w14:paraId="7CB45193" w14:textId="4E7FA151" w:rsidR="001E41F3" w:rsidRDefault="005C7E9C" w:rsidP="005C7E9C">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FFD26" w:rsidR="001E41F3" w:rsidRPr="00410371" w:rsidRDefault="005C7E9C" w:rsidP="00E13F3D">
            <w:pPr>
              <w:pStyle w:val="CRCoverPage"/>
              <w:spacing w:after="0"/>
              <w:jc w:val="right"/>
              <w:rPr>
                <w:b/>
                <w:noProof/>
                <w:sz w:val="28"/>
              </w:rPr>
            </w:pPr>
            <w:r>
              <w:rPr>
                <w:rFonts w:hint="eastAsia"/>
                <w:lang w:eastAsia="zh-CN"/>
              </w:rPr>
              <w:t>38.106</w:t>
            </w:r>
            <w:bookmarkStart w:id="2" w:name="_GoBack"/>
            <w:bookmarkEnd w:id="2"/>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7338" w:rsidR="001E41F3" w:rsidRPr="00410371" w:rsidRDefault="0093340A" w:rsidP="00547111">
            <w:pPr>
              <w:pStyle w:val="CRCoverPage"/>
              <w:spacing w:after="0"/>
              <w:rPr>
                <w:noProof/>
              </w:rPr>
            </w:pPr>
            <w:r>
              <w:rPr>
                <w:rFonts w:hint="eastAsia"/>
                <w:lang w:eastAsia="zh-CN"/>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1C0C1" w:rsidR="001E41F3" w:rsidRPr="00410371" w:rsidRDefault="005C7E9C"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E9EAB" w:rsidR="001E41F3" w:rsidRPr="00410371" w:rsidRDefault="005C7E9C">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3032C" w:rsidR="00F25D98" w:rsidRDefault="00D33BA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CFAC4" w:rsidR="001E41F3" w:rsidRDefault="005C7E9C" w:rsidP="005C7E9C">
            <w:pPr>
              <w:pStyle w:val="CRCoverPage"/>
              <w:spacing w:after="0"/>
              <w:ind w:left="100"/>
              <w:rPr>
                <w:noProof/>
                <w:lang w:eastAsia="zh-CN"/>
              </w:rPr>
            </w:pPr>
            <w:r w:rsidRPr="000B46BF">
              <w:t xml:space="preserve">CR for </w:t>
            </w:r>
            <w:proofErr w:type="spellStart"/>
            <w:r w:rsidRPr="000B46BF">
              <w:t>TS</w:t>
            </w:r>
            <w:proofErr w:type="spellEnd"/>
            <w:r w:rsidRPr="000B46BF">
              <w:t xml:space="preserve"> 38.106 R17: </w:t>
            </w:r>
            <w:proofErr w:type="spellStart"/>
            <w:r w:rsidRPr="000B46BF">
              <w:t>clean up</w:t>
            </w:r>
            <w:proofErr w:type="spellEnd"/>
            <w:r w:rsidRPr="000B46BF">
              <w:t xml:space="preserve"> of clause </w:t>
            </w:r>
            <w:r>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C7E9C" w14:paraId="46D5D7C2" w14:textId="77777777" w:rsidTr="00547111">
        <w:tc>
          <w:tcPr>
            <w:tcW w:w="1843" w:type="dxa"/>
            <w:tcBorders>
              <w:left w:val="single" w:sz="4" w:space="0" w:color="auto"/>
            </w:tcBorders>
          </w:tcPr>
          <w:p w14:paraId="45A6C2C4" w14:textId="77777777" w:rsidR="005C7E9C" w:rsidRDefault="005C7E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2485" w:rsidR="005C7E9C" w:rsidRDefault="005C7E9C">
            <w:pPr>
              <w:pStyle w:val="CRCoverPage"/>
              <w:spacing w:after="0"/>
              <w:ind w:left="100"/>
              <w:rPr>
                <w:noProof/>
              </w:rPr>
            </w:pPr>
            <w:r>
              <w:rPr>
                <w:rFonts w:hint="eastAsia"/>
                <w:lang w:eastAsia="zh-CN"/>
              </w:rPr>
              <w:t>CATT</w:t>
            </w:r>
          </w:p>
        </w:tc>
      </w:tr>
      <w:tr w:rsidR="005C7E9C" w14:paraId="4196B218" w14:textId="77777777" w:rsidTr="00547111">
        <w:tc>
          <w:tcPr>
            <w:tcW w:w="1843" w:type="dxa"/>
            <w:tcBorders>
              <w:left w:val="single" w:sz="4" w:space="0" w:color="auto"/>
            </w:tcBorders>
          </w:tcPr>
          <w:p w14:paraId="14C300BA" w14:textId="77777777" w:rsidR="005C7E9C" w:rsidRDefault="005C7E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198236" w:rsidR="005C7E9C" w:rsidRDefault="005C7E9C" w:rsidP="00547111">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C7E9C" w14:paraId="50563E52" w14:textId="77777777" w:rsidTr="00547111">
        <w:tc>
          <w:tcPr>
            <w:tcW w:w="1843" w:type="dxa"/>
            <w:tcBorders>
              <w:left w:val="single" w:sz="4" w:space="0" w:color="auto"/>
            </w:tcBorders>
          </w:tcPr>
          <w:p w14:paraId="32C381B7" w14:textId="77777777" w:rsidR="005C7E9C" w:rsidRDefault="005C7E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0DA54B" w:rsidR="005C7E9C" w:rsidRDefault="005C7E9C">
            <w:pPr>
              <w:pStyle w:val="CRCoverPage"/>
              <w:spacing w:after="0"/>
              <w:ind w:left="100"/>
              <w:rPr>
                <w:noProof/>
              </w:rPr>
            </w:pPr>
            <w:proofErr w:type="spellStart"/>
            <w:r w:rsidRPr="000B46BF">
              <w:t>NR_repeaters</w:t>
            </w:r>
            <w:proofErr w:type="spellEnd"/>
            <w:r w:rsidRPr="000B46BF">
              <w:t>-Core</w:t>
            </w:r>
          </w:p>
        </w:tc>
        <w:tc>
          <w:tcPr>
            <w:tcW w:w="567" w:type="dxa"/>
            <w:tcBorders>
              <w:left w:val="nil"/>
            </w:tcBorders>
          </w:tcPr>
          <w:p w14:paraId="61A86BCF" w14:textId="77777777" w:rsidR="005C7E9C" w:rsidRDefault="005C7E9C">
            <w:pPr>
              <w:pStyle w:val="CRCoverPage"/>
              <w:spacing w:after="0"/>
              <w:ind w:right="100"/>
              <w:rPr>
                <w:noProof/>
              </w:rPr>
            </w:pPr>
          </w:p>
        </w:tc>
        <w:tc>
          <w:tcPr>
            <w:tcW w:w="1417" w:type="dxa"/>
            <w:gridSpan w:val="3"/>
            <w:tcBorders>
              <w:left w:val="nil"/>
            </w:tcBorders>
          </w:tcPr>
          <w:p w14:paraId="153CBFB1" w14:textId="77777777" w:rsidR="005C7E9C" w:rsidRDefault="005C7E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2E25D" w:rsidR="005C7E9C" w:rsidRDefault="005C7E9C">
            <w:pPr>
              <w:pStyle w:val="CRCoverPage"/>
              <w:spacing w:after="0"/>
              <w:ind w:left="100"/>
              <w:rPr>
                <w:noProof/>
              </w:rPr>
            </w:pPr>
            <w:r>
              <w:rPr>
                <w:rFonts w:hint="eastAsia"/>
                <w:lang w:eastAsia="zh-CN"/>
              </w:rPr>
              <w:t>2022-04-22</w:t>
            </w:r>
          </w:p>
        </w:tc>
      </w:tr>
      <w:tr w:rsidR="005C7E9C" w14:paraId="690C7843" w14:textId="77777777" w:rsidTr="00547111">
        <w:tc>
          <w:tcPr>
            <w:tcW w:w="1843" w:type="dxa"/>
            <w:tcBorders>
              <w:left w:val="single" w:sz="4" w:space="0" w:color="auto"/>
            </w:tcBorders>
          </w:tcPr>
          <w:p w14:paraId="17A1A642" w14:textId="77777777" w:rsidR="005C7E9C" w:rsidRDefault="005C7E9C">
            <w:pPr>
              <w:pStyle w:val="CRCoverPage"/>
              <w:spacing w:after="0"/>
              <w:rPr>
                <w:b/>
                <w:i/>
                <w:noProof/>
                <w:sz w:val="8"/>
                <w:szCs w:val="8"/>
              </w:rPr>
            </w:pPr>
          </w:p>
        </w:tc>
        <w:tc>
          <w:tcPr>
            <w:tcW w:w="1986" w:type="dxa"/>
            <w:gridSpan w:val="4"/>
          </w:tcPr>
          <w:p w14:paraId="2F73FCFB" w14:textId="77777777" w:rsidR="005C7E9C" w:rsidRDefault="005C7E9C">
            <w:pPr>
              <w:pStyle w:val="CRCoverPage"/>
              <w:spacing w:after="0"/>
              <w:rPr>
                <w:noProof/>
                <w:sz w:val="8"/>
                <w:szCs w:val="8"/>
              </w:rPr>
            </w:pPr>
          </w:p>
        </w:tc>
        <w:tc>
          <w:tcPr>
            <w:tcW w:w="2267" w:type="dxa"/>
            <w:gridSpan w:val="2"/>
          </w:tcPr>
          <w:p w14:paraId="0FBCFC35" w14:textId="77777777" w:rsidR="005C7E9C" w:rsidRDefault="005C7E9C">
            <w:pPr>
              <w:pStyle w:val="CRCoverPage"/>
              <w:spacing w:after="0"/>
              <w:rPr>
                <w:noProof/>
                <w:sz w:val="8"/>
                <w:szCs w:val="8"/>
              </w:rPr>
            </w:pPr>
          </w:p>
        </w:tc>
        <w:tc>
          <w:tcPr>
            <w:tcW w:w="1417" w:type="dxa"/>
            <w:gridSpan w:val="3"/>
          </w:tcPr>
          <w:p w14:paraId="60243A9E" w14:textId="77777777" w:rsidR="005C7E9C" w:rsidRDefault="005C7E9C">
            <w:pPr>
              <w:pStyle w:val="CRCoverPage"/>
              <w:spacing w:after="0"/>
              <w:rPr>
                <w:noProof/>
                <w:sz w:val="8"/>
                <w:szCs w:val="8"/>
              </w:rPr>
            </w:pPr>
          </w:p>
        </w:tc>
        <w:tc>
          <w:tcPr>
            <w:tcW w:w="2127" w:type="dxa"/>
            <w:tcBorders>
              <w:right w:val="single" w:sz="4" w:space="0" w:color="auto"/>
            </w:tcBorders>
          </w:tcPr>
          <w:p w14:paraId="68E9B688" w14:textId="77777777" w:rsidR="005C7E9C" w:rsidRDefault="005C7E9C">
            <w:pPr>
              <w:pStyle w:val="CRCoverPage"/>
              <w:spacing w:after="0"/>
              <w:rPr>
                <w:noProof/>
                <w:sz w:val="8"/>
                <w:szCs w:val="8"/>
              </w:rPr>
            </w:pPr>
          </w:p>
        </w:tc>
      </w:tr>
      <w:tr w:rsidR="005C7E9C" w14:paraId="13D4AF59" w14:textId="77777777" w:rsidTr="00547111">
        <w:trPr>
          <w:cantSplit/>
        </w:trPr>
        <w:tc>
          <w:tcPr>
            <w:tcW w:w="1843" w:type="dxa"/>
            <w:tcBorders>
              <w:left w:val="single" w:sz="4" w:space="0" w:color="auto"/>
            </w:tcBorders>
          </w:tcPr>
          <w:p w14:paraId="1E6EA205" w14:textId="77777777" w:rsidR="005C7E9C" w:rsidRDefault="005C7E9C">
            <w:pPr>
              <w:pStyle w:val="CRCoverPage"/>
              <w:tabs>
                <w:tab w:val="right" w:pos="1759"/>
              </w:tabs>
              <w:spacing w:after="0"/>
              <w:rPr>
                <w:b/>
                <w:i/>
                <w:noProof/>
              </w:rPr>
            </w:pPr>
            <w:r>
              <w:rPr>
                <w:b/>
                <w:i/>
                <w:noProof/>
              </w:rPr>
              <w:t>Category:</w:t>
            </w:r>
          </w:p>
        </w:tc>
        <w:tc>
          <w:tcPr>
            <w:tcW w:w="851" w:type="dxa"/>
            <w:shd w:val="pct30" w:color="FFFF00" w:fill="auto"/>
          </w:tcPr>
          <w:p w14:paraId="154A6113" w14:textId="13CB5352" w:rsidR="005C7E9C" w:rsidRDefault="005C7E9C"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5C7E9C" w:rsidRDefault="005C7E9C">
            <w:pPr>
              <w:pStyle w:val="CRCoverPage"/>
              <w:spacing w:after="0"/>
              <w:rPr>
                <w:noProof/>
              </w:rPr>
            </w:pPr>
          </w:p>
        </w:tc>
        <w:tc>
          <w:tcPr>
            <w:tcW w:w="1417" w:type="dxa"/>
            <w:gridSpan w:val="3"/>
            <w:tcBorders>
              <w:left w:val="nil"/>
            </w:tcBorders>
          </w:tcPr>
          <w:p w14:paraId="42CDCEE5" w14:textId="77777777" w:rsidR="005C7E9C" w:rsidRDefault="005C7E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FFD40" w:rsidR="005C7E9C" w:rsidRDefault="005C7E9C">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7E9C" w14:paraId="1256F52C" w14:textId="77777777" w:rsidTr="00547111">
        <w:tc>
          <w:tcPr>
            <w:tcW w:w="2694" w:type="dxa"/>
            <w:gridSpan w:val="2"/>
            <w:tcBorders>
              <w:top w:val="single" w:sz="4" w:space="0" w:color="auto"/>
              <w:left w:val="single" w:sz="4" w:space="0" w:color="auto"/>
            </w:tcBorders>
          </w:tcPr>
          <w:p w14:paraId="52C87DB0" w14:textId="77777777" w:rsidR="005C7E9C" w:rsidRDefault="005C7E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C48C2" w14:textId="77777777" w:rsidR="005C7E9C" w:rsidRDefault="005C7E9C" w:rsidP="00CE3F4C">
            <w:pPr>
              <w:pStyle w:val="CRCoverPage"/>
              <w:spacing w:after="0"/>
              <w:rPr>
                <w:lang w:eastAsia="zh-CN"/>
              </w:rPr>
            </w:pPr>
            <w:r>
              <w:rPr>
                <w:rFonts w:hint="eastAsia"/>
                <w:lang w:eastAsia="zh-CN"/>
              </w:rPr>
              <w:t xml:space="preserve"> There</w:t>
            </w:r>
            <w:r>
              <w:rPr>
                <w:lang w:eastAsia="zh-CN"/>
              </w:rPr>
              <w:t>’</w:t>
            </w:r>
            <w:r>
              <w:rPr>
                <w:rFonts w:hint="eastAsia"/>
                <w:lang w:eastAsia="zh-CN"/>
              </w:rPr>
              <w:t>re the following mistakes in the latest version,</w:t>
            </w:r>
          </w:p>
          <w:p w14:paraId="43100003" w14:textId="041E17FA" w:rsidR="005C7E9C" w:rsidRDefault="005C7E9C" w:rsidP="005C7E9C">
            <w:pPr>
              <w:pStyle w:val="CRCoverPage"/>
              <w:numPr>
                <w:ilvl w:val="0"/>
                <w:numId w:val="26"/>
              </w:numPr>
              <w:spacing w:after="0"/>
              <w:rPr>
                <w:lang w:eastAsia="zh-CN"/>
              </w:rPr>
            </w:pPr>
            <w:r>
              <w:rPr>
                <w:rFonts w:hint="eastAsia"/>
                <w:lang w:eastAsia="zh-CN"/>
              </w:rPr>
              <w:t>For some requirements, there</w:t>
            </w:r>
            <w:r>
              <w:rPr>
                <w:lang w:eastAsia="zh-CN"/>
              </w:rPr>
              <w:t>’</w:t>
            </w:r>
            <w:r>
              <w:rPr>
                <w:rFonts w:hint="eastAsia"/>
                <w:lang w:eastAsia="zh-CN"/>
              </w:rPr>
              <w:t>s no clarification if the requirements are directional or based on TRP.</w:t>
            </w:r>
          </w:p>
          <w:p w14:paraId="7733801A" w14:textId="6E1E7927" w:rsidR="005C7E9C" w:rsidRDefault="005C7E9C" w:rsidP="005C7E9C">
            <w:pPr>
              <w:pStyle w:val="CRCoverPage"/>
              <w:numPr>
                <w:ilvl w:val="0"/>
                <w:numId w:val="26"/>
              </w:numPr>
              <w:spacing w:after="0"/>
              <w:rPr>
                <w:lang w:eastAsia="zh-CN"/>
              </w:rPr>
            </w:pPr>
            <w:r>
              <w:rPr>
                <w:rFonts w:hint="eastAsia"/>
                <w:lang w:eastAsia="zh-CN"/>
              </w:rPr>
              <w:t>For some requirements, there</w:t>
            </w:r>
            <w:r>
              <w:rPr>
                <w:lang w:eastAsia="zh-CN"/>
              </w:rPr>
              <w:t>’</w:t>
            </w:r>
            <w:r>
              <w:rPr>
                <w:rFonts w:hint="eastAsia"/>
                <w:lang w:eastAsia="zh-CN"/>
              </w:rPr>
              <w:t>s no clarification if the requirements apply to both DL and UL.</w:t>
            </w:r>
          </w:p>
          <w:p w14:paraId="708AA7DE" w14:textId="45E388A5" w:rsidR="005C7E9C" w:rsidRDefault="005C7E9C" w:rsidP="005C7E9C">
            <w:pPr>
              <w:pStyle w:val="CRCoverPage"/>
              <w:numPr>
                <w:ilvl w:val="0"/>
                <w:numId w:val="26"/>
              </w:numPr>
              <w:spacing w:after="0"/>
              <w:rPr>
                <w:noProof/>
              </w:rPr>
            </w:pPr>
            <w:r>
              <w:rPr>
                <w:rFonts w:hint="eastAsia"/>
                <w:lang w:eastAsia="zh-CN"/>
              </w:rPr>
              <w:t>Some other wording mistakes.</w:t>
            </w:r>
          </w:p>
        </w:tc>
      </w:tr>
      <w:tr w:rsidR="005C7E9C" w14:paraId="4CA74D09" w14:textId="77777777" w:rsidTr="00547111">
        <w:tc>
          <w:tcPr>
            <w:tcW w:w="2694" w:type="dxa"/>
            <w:gridSpan w:val="2"/>
            <w:tcBorders>
              <w:left w:val="single" w:sz="4" w:space="0" w:color="auto"/>
            </w:tcBorders>
          </w:tcPr>
          <w:p w14:paraId="2D0866D6" w14:textId="0A4E8C38" w:rsidR="005C7E9C" w:rsidRDefault="005C7E9C">
            <w:pPr>
              <w:pStyle w:val="CRCoverPage"/>
              <w:spacing w:after="0"/>
              <w:rPr>
                <w:b/>
                <w:i/>
                <w:noProof/>
                <w:sz w:val="8"/>
                <w:szCs w:val="8"/>
              </w:rPr>
            </w:pPr>
          </w:p>
        </w:tc>
        <w:tc>
          <w:tcPr>
            <w:tcW w:w="6946" w:type="dxa"/>
            <w:gridSpan w:val="9"/>
            <w:tcBorders>
              <w:right w:val="single" w:sz="4" w:space="0" w:color="auto"/>
            </w:tcBorders>
          </w:tcPr>
          <w:p w14:paraId="365DEF04" w14:textId="77777777" w:rsidR="005C7E9C" w:rsidRDefault="005C7E9C">
            <w:pPr>
              <w:pStyle w:val="CRCoverPage"/>
              <w:spacing w:after="0"/>
              <w:rPr>
                <w:noProof/>
                <w:sz w:val="8"/>
                <w:szCs w:val="8"/>
              </w:rPr>
            </w:pPr>
          </w:p>
        </w:tc>
      </w:tr>
      <w:tr w:rsidR="005C7E9C" w14:paraId="21016551" w14:textId="77777777" w:rsidTr="00547111">
        <w:tc>
          <w:tcPr>
            <w:tcW w:w="2694" w:type="dxa"/>
            <w:gridSpan w:val="2"/>
            <w:tcBorders>
              <w:left w:val="single" w:sz="4" w:space="0" w:color="auto"/>
            </w:tcBorders>
          </w:tcPr>
          <w:p w14:paraId="49433147" w14:textId="77777777" w:rsidR="005C7E9C" w:rsidRDefault="005C7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7023C" w14:textId="77777777" w:rsidR="005C7E9C" w:rsidRDefault="005C7E9C" w:rsidP="00CE3F4C">
            <w:pPr>
              <w:pStyle w:val="CRCoverPage"/>
              <w:spacing w:after="0"/>
              <w:ind w:left="100"/>
              <w:rPr>
                <w:noProof/>
                <w:lang w:eastAsia="zh-CN"/>
              </w:rPr>
            </w:pPr>
            <w:r>
              <w:rPr>
                <w:rFonts w:hint="eastAsia"/>
                <w:noProof/>
                <w:lang w:eastAsia="zh-CN"/>
              </w:rPr>
              <w:t xml:space="preserve">The following changes are made, </w:t>
            </w:r>
          </w:p>
          <w:p w14:paraId="1EFD7ED5" w14:textId="3AF08C86" w:rsidR="005C7E9C" w:rsidRDefault="005C7E9C" w:rsidP="005C7E9C">
            <w:pPr>
              <w:pStyle w:val="CRCoverPage"/>
              <w:numPr>
                <w:ilvl w:val="0"/>
                <w:numId w:val="23"/>
              </w:numPr>
              <w:spacing w:after="0"/>
              <w:rPr>
                <w:noProof/>
                <w:lang w:eastAsia="zh-CN"/>
              </w:rPr>
            </w:pPr>
            <w:r>
              <w:rPr>
                <w:rFonts w:hint="eastAsia"/>
                <w:noProof/>
                <w:lang w:eastAsia="zh-CN"/>
              </w:rPr>
              <w:t>Add the clarifications of directional or TRP, and the clarification of application of DL and UL.</w:t>
            </w:r>
          </w:p>
          <w:p w14:paraId="31C656EC" w14:textId="3F4F0A41" w:rsidR="005C7E9C" w:rsidRDefault="005C7E9C" w:rsidP="005C7E9C">
            <w:pPr>
              <w:pStyle w:val="CRCoverPage"/>
              <w:numPr>
                <w:ilvl w:val="0"/>
                <w:numId w:val="23"/>
              </w:numPr>
              <w:spacing w:after="0"/>
              <w:rPr>
                <w:noProof/>
              </w:rPr>
            </w:pPr>
            <w:r>
              <w:rPr>
                <w:rFonts w:hint="eastAsia"/>
                <w:noProof/>
                <w:lang w:eastAsia="zh-CN"/>
              </w:rPr>
              <w:t>Correct the wording errors.</w:t>
            </w:r>
          </w:p>
        </w:tc>
      </w:tr>
      <w:tr w:rsidR="005C7E9C" w14:paraId="1F886379" w14:textId="77777777" w:rsidTr="00547111">
        <w:tc>
          <w:tcPr>
            <w:tcW w:w="2694" w:type="dxa"/>
            <w:gridSpan w:val="2"/>
            <w:tcBorders>
              <w:left w:val="single" w:sz="4" w:space="0" w:color="auto"/>
            </w:tcBorders>
          </w:tcPr>
          <w:p w14:paraId="4D989623" w14:textId="29469D47" w:rsidR="005C7E9C" w:rsidRDefault="005C7E9C">
            <w:pPr>
              <w:pStyle w:val="CRCoverPage"/>
              <w:spacing w:after="0"/>
              <w:rPr>
                <w:b/>
                <w:i/>
                <w:noProof/>
                <w:sz w:val="8"/>
                <w:szCs w:val="8"/>
              </w:rPr>
            </w:pPr>
          </w:p>
        </w:tc>
        <w:tc>
          <w:tcPr>
            <w:tcW w:w="6946" w:type="dxa"/>
            <w:gridSpan w:val="9"/>
            <w:tcBorders>
              <w:right w:val="single" w:sz="4" w:space="0" w:color="auto"/>
            </w:tcBorders>
          </w:tcPr>
          <w:p w14:paraId="71C4A204" w14:textId="77777777" w:rsidR="005C7E9C" w:rsidRDefault="005C7E9C">
            <w:pPr>
              <w:pStyle w:val="CRCoverPage"/>
              <w:spacing w:after="0"/>
              <w:rPr>
                <w:noProof/>
                <w:sz w:val="8"/>
                <w:szCs w:val="8"/>
              </w:rPr>
            </w:pPr>
          </w:p>
        </w:tc>
      </w:tr>
      <w:tr w:rsidR="005C7E9C" w14:paraId="678D7BF9" w14:textId="77777777" w:rsidTr="00547111">
        <w:tc>
          <w:tcPr>
            <w:tcW w:w="2694" w:type="dxa"/>
            <w:gridSpan w:val="2"/>
            <w:tcBorders>
              <w:left w:val="single" w:sz="4" w:space="0" w:color="auto"/>
              <w:bottom w:val="single" w:sz="4" w:space="0" w:color="auto"/>
            </w:tcBorders>
          </w:tcPr>
          <w:p w14:paraId="4E5CE1B6" w14:textId="77777777" w:rsidR="005C7E9C" w:rsidRDefault="005C7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59574" w:rsidR="005C7E9C" w:rsidRDefault="005C7E9C" w:rsidP="005C7E9C">
            <w:pPr>
              <w:pStyle w:val="CRCoverPage"/>
              <w:spacing w:after="0"/>
              <w:ind w:left="100"/>
              <w:rPr>
                <w:noProof/>
              </w:rPr>
            </w:pPr>
            <w:r>
              <w:rPr>
                <w:rFonts w:hint="eastAsia"/>
                <w:noProof/>
                <w:lang w:eastAsia="zh-CN"/>
              </w:rPr>
              <w:t>Mistakes exist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EABA8" w:rsidR="001E41F3" w:rsidRDefault="005C7E9C">
            <w:pPr>
              <w:pStyle w:val="CRCoverPage"/>
              <w:spacing w:after="0"/>
              <w:ind w:left="100"/>
              <w:rPr>
                <w:noProof/>
                <w:lang w:eastAsia="zh-CN"/>
              </w:rPr>
            </w:pPr>
            <w:r>
              <w:rPr>
                <w:rFonts w:hint="eastAsia"/>
                <w:noProof/>
                <w:lang w:eastAsia="zh-CN"/>
              </w:rPr>
              <w:t>7.2.1, 7.3, 7.4, 7.5, 7.8, 7.9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C335B" w:rsidR="001E41F3" w:rsidRDefault="005C7E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B1668" w:rsidR="001E41F3" w:rsidRDefault="005C7E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E76049" w:rsidR="001E41F3" w:rsidRDefault="005C7E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B0DC70A" w:rsidR="001E41F3" w:rsidRDefault="00C26E07" w:rsidP="00C26E07">
      <w:pPr>
        <w:pStyle w:val="af4"/>
        <w:jc w:val="left"/>
        <w:rPr>
          <w:b w:val="0"/>
          <w:i/>
          <w:noProof/>
          <w:color w:val="FF0000"/>
          <w:lang w:eastAsia="zh-CN"/>
        </w:rPr>
      </w:pPr>
      <w:r w:rsidRPr="00C26E07">
        <w:rPr>
          <w:rFonts w:hint="eastAsia"/>
          <w:b w:val="0"/>
          <w:i/>
          <w:noProof/>
          <w:color w:val="FF0000"/>
          <w:lang w:eastAsia="zh-CN"/>
        </w:rPr>
        <w:lastRenderedPageBreak/>
        <w:t>&lt;Start of the change&gt;</w:t>
      </w:r>
    </w:p>
    <w:p w14:paraId="7D8917E7" w14:textId="77777777" w:rsidR="00596937" w:rsidRDefault="00596937" w:rsidP="00596937">
      <w:pPr>
        <w:rPr>
          <w:lang w:eastAsia="zh-CN"/>
        </w:rPr>
      </w:pPr>
    </w:p>
    <w:p w14:paraId="200DF714" w14:textId="77777777" w:rsidR="00596937" w:rsidRDefault="00596937" w:rsidP="00596937">
      <w:pPr>
        <w:pStyle w:val="10"/>
      </w:pPr>
      <w:bookmarkStart w:id="4" w:name="_Toc97737230"/>
      <w:bookmarkStart w:id="5" w:name="_Toc18916181"/>
      <w:r>
        <w:rPr>
          <w:lang w:eastAsia="zh-CN"/>
        </w:rPr>
        <w:t>7</w:t>
      </w:r>
      <w:r>
        <w:tab/>
        <w:t>Radiated characteristics</w:t>
      </w:r>
      <w:bookmarkEnd w:id="4"/>
      <w:bookmarkEnd w:id="5"/>
    </w:p>
    <w:p w14:paraId="52CC8917" w14:textId="77777777" w:rsidR="00596937" w:rsidRDefault="00596937" w:rsidP="00596937">
      <w:pPr>
        <w:pStyle w:val="2"/>
        <w:rPr>
          <w:lang w:eastAsia="zh-CN"/>
        </w:rPr>
      </w:pPr>
      <w:bookmarkStart w:id="6" w:name="_Toc97737231"/>
      <w:r>
        <w:rPr>
          <w:lang w:eastAsia="zh-CN"/>
        </w:rPr>
        <w:t>7.1</w:t>
      </w:r>
      <w:r>
        <w:tab/>
      </w:r>
      <w:r>
        <w:rPr>
          <w:lang w:eastAsia="zh-CN"/>
        </w:rPr>
        <w:t>General</w:t>
      </w:r>
      <w:bookmarkEnd w:id="6"/>
    </w:p>
    <w:p w14:paraId="0BB42B7F" w14:textId="77777777" w:rsidR="00596937" w:rsidRDefault="00596937" w:rsidP="00596937">
      <w:pPr>
        <w:pStyle w:val="2"/>
        <w:rPr>
          <w:lang w:eastAsia="zh-CN"/>
        </w:rPr>
      </w:pPr>
      <w:bookmarkStart w:id="7" w:name="_Toc97737232"/>
      <w:r>
        <w:rPr>
          <w:lang w:eastAsia="zh-CN"/>
        </w:rPr>
        <w:t>7.2</w:t>
      </w:r>
      <w:r>
        <w:tab/>
      </w:r>
      <w:r>
        <w:rPr>
          <w:lang w:eastAsia="zh-CN"/>
        </w:rPr>
        <w:t>OTA output power</w:t>
      </w:r>
      <w:bookmarkEnd w:id="7"/>
    </w:p>
    <w:p w14:paraId="19F56F72" w14:textId="77777777" w:rsidR="00596937" w:rsidRDefault="00596937" w:rsidP="00596937">
      <w:pPr>
        <w:pStyle w:val="30"/>
        <w:rPr>
          <w:lang w:eastAsia="zh-CN"/>
        </w:rPr>
      </w:pPr>
      <w:bookmarkStart w:id="8" w:name="_Toc97737233"/>
      <w:r>
        <w:rPr>
          <w:lang w:eastAsia="zh-CN"/>
        </w:rPr>
        <w:t>7</w:t>
      </w:r>
      <w:r>
        <w:t>.2.1</w:t>
      </w:r>
      <w:r>
        <w:tab/>
        <w:t>General</w:t>
      </w:r>
      <w:bookmarkEnd w:id="8"/>
    </w:p>
    <w:p w14:paraId="77C126C0" w14:textId="3FC2DE7E" w:rsidR="00596937" w:rsidRDefault="00596937" w:rsidP="00596937">
      <w:pPr>
        <w:rPr>
          <w:lang w:eastAsia="ja-JP"/>
        </w:rPr>
      </w:pPr>
      <w:r>
        <w:rPr>
          <w:rFonts w:cs="v5.0.0"/>
          <w:i/>
          <w:snapToGrid w:val="0"/>
          <w:lang w:eastAsia="zh-CN"/>
        </w:rPr>
        <w:t>Repeater type 2-O</w:t>
      </w:r>
      <w:r>
        <w:rPr>
          <w:rFonts w:cs="v5.0.0"/>
          <w:snapToGrid w:val="0"/>
          <w:lang w:eastAsia="zh-CN"/>
        </w:rPr>
        <w:t xml:space="preserve"> </w:t>
      </w:r>
      <w:proofErr w:type="gramStart"/>
      <w:r>
        <w:rPr>
          <w:rFonts w:cs="v5.0.0"/>
          <w:snapToGrid w:val="0"/>
          <w:lang w:eastAsia="zh-CN"/>
        </w:rPr>
        <w:t>are</w:t>
      </w:r>
      <w:proofErr w:type="gramEnd"/>
      <w:r>
        <w:rPr>
          <w:rFonts w:cs="v5.0.0"/>
          <w:snapToGrid w:val="0"/>
          <w:lang w:eastAsia="zh-CN"/>
        </w:rPr>
        <w:t xml:space="preserve"> declared to support one or more beams, as per manufacturer</w:t>
      </w:r>
      <w:r>
        <w:t>'</w:t>
      </w:r>
      <w:r>
        <w:rPr>
          <w:rFonts w:cs="v5.0.0"/>
          <w:snapToGrid w:val="0"/>
          <w:lang w:eastAsia="zh-CN"/>
        </w:rPr>
        <w:t xml:space="preserve">s declarations specified in </w:t>
      </w:r>
      <w:proofErr w:type="spellStart"/>
      <w:r>
        <w:rPr>
          <w:rFonts w:cs="v5.0.0"/>
          <w:snapToGrid w:val="0"/>
          <w:lang w:eastAsia="zh-CN"/>
        </w:rPr>
        <w:t>TS</w:t>
      </w:r>
      <w:proofErr w:type="spellEnd"/>
      <w:r>
        <w:rPr>
          <w:rFonts w:cs="v5.0.0"/>
          <w:snapToGrid w:val="0"/>
          <w:lang w:eastAsia="zh-CN"/>
        </w:rPr>
        <w:t xml:space="preserve"> 38.</w:t>
      </w:r>
      <w:del w:id="9" w:author="CATT" w:date="2022-04-11T10:51:00Z">
        <w:r w:rsidDel="00D14352">
          <w:rPr>
            <w:rFonts w:cs="v5.0.0"/>
            <w:snapToGrid w:val="0"/>
            <w:lang w:eastAsia="zh-CN"/>
          </w:rPr>
          <w:delText>xxx</w:delText>
        </w:r>
      </w:del>
      <w:proofErr w:type="gramStart"/>
      <w:ins w:id="10" w:author="CATT" w:date="2022-04-11T10:51:00Z">
        <w:r w:rsidR="00D14352">
          <w:rPr>
            <w:rFonts w:cs="v5.0.0" w:hint="eastAsia"/>
            <w:snapToGrid w:val="0"/>
            <w:lang w:eastAsia="zh-CN"/>
          </w:rPr>
          <w:t>115</w:t>
        </w:r>
      </w:ins>
      <w:r>
        <w:rPr>
          <w:rFonts w:cs="v5.0.0"/>
          <w:snapToGrid w:val="0"/>
          <w:lang w:eastAsia="zh-CN"/>
        </w:rPr>
        <w:t>-2 [</w:t>
      </w:r>
      <w:del w:id="11" w:author="CATT" w:date="2022-04-11T10:52:00Z">
        <w:r w:rsidDel="00D14352">
          <w:rPr>
            <w:rFonts w:cs="v5.0.0"/>
            <w:snapToGrid w:val="0"/>
            <w:lang w:eastAsia="zh-CN"/>
          </w:rPr>
          <w:delText>xx</w:delText>
        </w:r>
      </w:del>
      <w:ins w:id="12" w:author="CATT" w:date="2022-04-11T10:52:00Z">
        <w:r w:rsidR="00D14352">
          <w:rPr>
            <w:rFonts w:cs="v5.0.0" w:hint="eastAsia"/>
            <w:snapToGrid w:val="0"/>
            <w:lang w:eastAsia="zh-CN"/>
          </w:rPr>
          <w:t>8</w:t>
        </w:r>
      </w:ins>
      <w:r>
        <w:rPr>
          <w:rFonts w:cs="v5.0.0"/>
          <w:snapToGrid w:val="0"/>
          <w:lang w:eastAsia="zh-CN"/>
        </w:rPr>
        <w:t>].</w:t>
      </w:r>
      <w:proofErr w:type="gramEnd"/>
      <w:r>
        <w:rPr>
          <w:rFonts w:cs="v5.0.0"/>
          <w:snapToGrid w:val="0"/>
          <w:lang w:eastAsia="zh-CN"/>
        </w:rPr>
        <w:t xml:space="preserve"> </w:t>
      </w:r>
      <w:r>
        <w:rPr>
          <w:lang w:eastAsia="zh-CN"/>
        </w:rPr>
        <w:t xml:space="preserve">Radiated transmit power is defined as the </w:t>
      </w:r>
      <w:proofErr w:type="spellStart"/>
      <w:r>
        <w:rPr>
          <w:lang w:eastAsia="zh-CN"/>
        </w:rPr>
        <w:t>EIRP</w:t>
      </w:r>
      <w:proofErr w:type="spellEnd"/>
      <w:r>
        <w:rPr>
          <w:lang w:eastAsia="zh-CN"/>
        </w:rPr>
        <w:t xml:space="preserve"> level for a declared beam at a specific </w:t>
      </w:r>
      <w:r>
        <w:rPr>
          <w:i/>
          <w:lang w:eastAsia="zh-CN"/>
        </w:rPr>
        <w:t>beam peak direction</w:t>
      </w:r>
      <w:r>
        <w:rPr>
          <w:lang w:eastAsia="zh-CN"/>
        </w:rPr>
        <w:t>.</w:t>
      </w:r>
    </w:p>
    <w:p w14:paraId="47F898BF" w14:textId="77777777" w:rsidR="00596937" w:rsidRDefault="00596937" w:rsidP="0059693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w:t>
      </w:r>
      <w:proofErr w:type="spellStart"/>
      <w:r>
        <w:rPr>
          <w:lang w:eastAsia="ja-JP"/>
        </w:rPr>
        <w:t>beamwidth</w:t>
      </w:r>
      <w:proofErr w:type="spellEnd"/>
      <w:r>
        <w:rPr>
          <w:lang w:eastAsia="ja-JP"/>
        </w:rPr>
        <w:t xml:space="preserve">, </w:t>
      </w:r>
      <w:r>
        <w:rPr>
          <w:i/>
          <w:lang w:eastAsia="ja-JP"/>
        </w:rPr>
        <w:t xml:space="preserve">rated beam </w:t>
      </w:r>
      <w:proofErr w:type="spellStart"/>
      <w:r>
        <w:rPr>
          <w:i/>
          <w:lang w:eastAsia="ja-JP"/>
        </w:rPr>
        <w:t>EIRP</w:t>
      </w:r>
      <w:proofErr w:type="spellEnd"/>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w:t>
      </w:r>
      <w:proofErr w:type="spellStart"/>
      <w:r>
        <w:rPr>
          <w:i/>
          <w:lang w:eastAsia="ja-JP"/>
        </w:rPr>
        <w:t>EIRP</w:t>
      </w:r>
      <w:proofErr w:type="spellEnd"/>
      <w:r>
        <w:rPr>
          <w:lang w:eastAsia="ja-JP"/>
        </w:rPr>
        <w:t xml:space="preserve"> and </w:t>
      </w:r>
      <w:proofErr w:type="spellStart"/>
      <w:r>
        <w:rPr>
          <w:lang w:eastAsia="ja-JP"/>
        </w:rPr>
        <w:t>beamwidth</w:t>
      </w:r>
      <w:proofErr w:type="spellEnd"/>
      <w:r>
        <w:rPr>
          <w:lang w:eastAsia="ja-JP"/>
        </w:rPr>
        <w:t>(s).</w:t>
      </w:r>
    </w:p>
    <w:p w14:paraId="2708C11D" w14:textId="77777777" w:rsidR="00596937" w:rsidRDefault="00596937" w:rsidP="00596937">
      <w:pPr>
        <w:rPr>
          <w:lang w:eastAsia="en-GB"/>
        </w:rPr>
      </w:pPr>
      <w:r>
        <w:rPr>
          <w:lang w:eastAsia="ja-JP"/>
        </w:rPr>
        <w:t xml:space="preserve">For a declared beam and </w:t>
      </w:r>
      <w:r>
        <w:rPr>
          <w:i/>
          <w:lang w:eastAsia="ja-JP"/>
        </w:rPr>
        <w:t>beam direction pair</w:t>
      </w:r>
      <w:r>
        <w:rPr>
          <w:lang w:eastAsia="ja-JP"/>
        </w:rPr>
        <w:t>, the</w:t>
      </w:r>
      <w:r>
        <w:rPr>
          <w:i/>
          <w:lang w:eastAsia="ja-JP"/>
        </w:rPr>
        <w:t xml:space="preserve"> rated beam </w:t>
      </w:r>
      <w:proofErr w:type="spellStart"/>
      <w:r>
        <w:rPr>
          <w:i/>
          <w:lang w:eastAsia="ja-JP"/>
        </w:rPr>
        <w:t>EIRP</w:t>
      </w:r>
      <w:proofErr w:type="spellEnd"/>
      <w:r>
        <w:rPr>
          <w:lang w:eastAsia="ja-JP"/>
        </w:rPr>
        <w:t xml:space="preserve"> level is the maximum power that the repeater is declared to radiate at the associated </w:t>
      </w:r>
      <w:r>
        <w:rPr>
          <w:i/>
          <w:lang w:eastAsia="ja-JP"/>
        </w:rPr>
        <w:t>beam peak direction</w:t>
      </w:r>
      <w:r>
        <w:rPr>
          <w:lang w:eastAsia="ja-JP"/>
        </w:rPr>
        <w:t>.</w:t>
      </w:r>
    </w:p>
    <w:p w14:paraId="15E53454" w14:textId="7368E6E5" w:rsidR="00596937" w:rsidRDefault="00596937" w:rsidP="00596937">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zh-CN"/>
        </w:rPr>
        <w:t>OTA peak directions set</w:t>
      </w:r>
      <w:r>
        <w:rPr>
          <w:lang w:eastAsia="en-GB"/>
        </w:rPr>
        <w:t>, a specific</w:t>
      </w:r>
      <w:r>
        <w:rPr>
          <w:i/>
          <w:lang w:eastAsia="en-GB"/>
        </w:rPr>
        <w:t xml:space="preserve"> rated beam </w:t>
      </w:r>
      <w:proofErr w:type="spellStart"/>
      <w:r>
        <w:rPr>
          <w:i/>
          <w:lang w:eastAsia="en-GB"/>
        </w:rPr>
        <w:t>EIRP</w:t>
      </w:r>
      <w:proofErr w:type="spellEnd"/>
      <w:r>
        <w:rPr>
          <w:lang w:eastAsia="en-GB"/>
        </w:rPr>
        <w:t xml:space="preserve"> level may be claimed. Any claimed value shall be met within the accuracy requirement as described below. </w:t>
      </w:r>
      <w:r>
        <w:rPr>
          <w:i/>
          <w:lang w:eastAsia="en-GB"/>
        </w:rPr>
        <w:t xml:space="preserve">Rated beam </w:t>
      </w:r>
      <w:proofErr w:type="spellStart"/>
      <w:r>
        <w:rPr>
          <w:i/>
          <w:lang w:eastAsia="en-GB"/>
        </w:rPr>
        <w:t>EIRP</w:t>
      </w:r>
      <w:proofErr w:type="spellEnd"/>
      <w:r>
        <w:rPr>
          <w:lang w:eastAsia="en-GB"/>
        </w:rPr>
        <w:t xml:space="preserve"> is only required to be declared for the </w:t>
      </w:r>
      <w:r>
        <w:rPr>
          <w:i/>
          <w:lang w:eastAsia="en-GB"/>
        </w:rPr>
        <w:t>beam direction pairs</w:t>
      </w:r>
      <w:r>
        <w:rPr>
          <w:lang w:eastAsia="en-GB"/>
        </w:rPr>
        <w:t xml:space="preserve"> subject to conformance testing as detailed in </w:t>
      </w:r>
      <w:proofErr w:type="spellStart"/>
      <w:r>
        <w:t>TS</w:t>
      </w:r>
      <w:proofErr w:type="spellEnd"/>
      <w:r>
        <w:t xml:space="preserve"> 38.</w:t>
      </w:r>
      <w:del w:id="13" w:author="CATT" w:date="2022-04-11T10:52:00Z">
        <w:r w:rsidDel="00D14352">
          <w:delText>xxx</w:delText>
        </w:r>
      </w:del>
      <w:proofErr w:type="gramStart"/>
      <w:ins w:id="14" w:author="CATT" w:date="2022-04-11T10:52:00Z">
        <w:r w:rsidR="00D14352">
          <w:rPr>
            <w:rFonts w:hint="eastAsia"/>
            <w:lang w:eastAsia="zh-CN"/>
          </w:rPr>
          <w:t>115</w:t>
        </w:r>
      </w:ins>
      <w:r>
        <w:t xml:space="preserve">-2 </w:t>
      </w:r>
      <w:r>
        <w:rPr>
          <w:lang w:eastAsia="en-GB"/>
        </w:rPr>
        <w:t>[</w:t>
      </w:r>
      <w:del w:id="15" w:author="CATT" w:date="2022-04-11T10:52:00Z">
        <w:r w:rsidDel="00D14352">
          <w:rPr>
            <w:lang w:eastAsia="en-GB"/>
          </w:rPr>
          <w:delText>xx</w:delText>
        </w:r>
      </w:del>
      <w:ins w:id="16" w:author="CATT" w:date="2022-04-11T10:52:00Z">
        <w:r w:rsidR="00D14352">
          <w:rPr>
            <w:rFonts w:hint="eastAsia"/>
            <w:lang w:eastAsia="zh-CN"/>
          </w:rPr>
          <w:t>8</w:t>
        </w:r>
      </w:ins>
      <w:r>
        <w:rPr>
          <w:lang w:eastAsia="en-GB"/>
        </w:rPr>
        <w:t>].</w:t>
      </w:r>
      <w:proofErr w:type="gramEnd"/>
    </w:p>
    <w:p w14:paraId="1515363D" w14:textId="77777777" w:rsidR="00596937" w:rsidRDefault="00596937" w:rsidP="0059693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w:t>
      </w:r>
      <w:proofErr w:type="spellStart"/>
      <w:r>
        <w:t>EIRP</w:t>
      </w:r>
      <w:proofErr w:type="spellEnd"/>
      <w:r>
        <w:t xml:space="preserve">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69CE6CB8" w14:textId="77777777" w:rsidR="00596937" w:rsidRDefault="00596937" w:rsidP="0059693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F2DAF47" w14:textId="77777777" w:rsidR="00596937" w:rsidRDefault="00596937" w:rsidP="00596937">
      <w:pPr>
        <w:pStyle w:val="NO"/>
        <w:rPr>
          <w:lang w:eastAsia="zh-CN"/>
        </w:rPr>
      </w:pPr>
      <w:r>
        <w:t>NOTE 3:</w:t>
      </w:r>
      <w:r>
        <w:tab/>
        <w:t xml:space="preserve">A declared </w:t>
      </w:r>
      <w:proofErr w:type="spellStart"/>
      <w:r>
        <w:t>EIRP</w:t>
      </w:r>
      <w:proofErr w:type="spellEnd"/>
      <w:r>
        <w:t xml:space="preserve"> value is a value provided by the manufacturer for verification according to the conformance specification declaration requirements, whereas a claimed </w:t>
      </w:r>
      <w:proofErr w:type="spellStart"/>
      <w:r>
        <w:t>EIRP</w:t>
      </w:r>
      <w:proofErr w:type="spellEnd"/>
      <w:r>
        <w:t xml:space="preserve"> value is provided by the manufacturer to the equipment user for normal operation of the equipment and is not subject to formal conformance testing.</w:t>
      </w:r>
    </w:p>
    <w:p w14:paraId="06AA07DF" w14:textId="77777777" w:rsidR="00596937" w:rsidRDefault="00596937" w:rsidP="00596937">
      <w:pPr>
        <w:pStyle w:val="B1"/>
        <w:ind w:leftChars="-142" w:left="0"/>
      </w:pPr>
      <w:r>
        <w:tab/>
        <w:t xml:space="preserve">For </w:t>
      </w:r>
      <w:r>
        <w:rPr>
          <w:i/>
        </w:rPr>
        <w:t>pass bands</w:t>
      </w:r>
      <w:r>
        <w:t xml:space="preserve"> where the supported </w:t>
      </w:r>
      <w:r>
        <w:rPr>
          <w:i/>
        </w:rPr>
        <w:t>fractional bandwidth</w:t>
      </w:r>
      <w:r>
        <w:t xml:space="preserve"> (FBW) is larger than 6%, two rated carrier </w:t>
      </w:r>
      <w:proofErr w:type="spellStart"/>
      <w:r>
        <w:t>EIRP</w:t>
      </w:r>
      <w:proofErr w:type="spellEnd"/>
      <w:r>
        <w:t xml:space="preserve"> may be declared by manufacturer:</w:t>
      </w:r>
    </w:p>
    <w:p w14:paraId="43FC97A8" w14:textId="77777777" w:rsidR="00596937" w:rsidRDefault="00596937" w:rsidP="00596937">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,c,FBWlow</w:t>
      </w:r>
      <w:proofErr w:type="spellEnd"/>
      <w:proofErr w:type="gramEnd"/>
      <w:r>
        <w:rPr>
          <w:lang w:eastAsia="zh-CN"/>
        </w:rPr>
        <w:t xml:space="preserve"> for lower supported frequency range, and</w:t>
      </w:r>
    </w:p>
    <w:p w14:paraId="4C52D0DC" w14:textId="77777777" w:rsidR="00596937" w:rsidRDefault="00596937" w:rsidP="00596937">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,c,FBWhigh</w:t>
      </w:r>
      <w:proofErr w:type="spellEnd"/>
      <w:proofErr w:type="gramEnd"/>
      <w:r>
        <w:rPr>
          <w:lang w:eastAsia="zh-CN"/>
        </w:rPr>
        <w:t xml:space="preserve"> for higher supported frequency range.</w:t>
      </w:r>
    </w:p>
    <w:p w14:paraId="2023770B" w14:textId="77777777" w:rsidR="00596937" w:rsidRDefault="00596937" w:rsidP="00596937">
      <w:pPr>
        <w:keepLines/>
        <w:rPr>
          <w:lang w:eastAsia="zh-CN"/>
        </w:rPr>
      </w:pPr>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carrier </w:t>
      </w:r>
      <w:proofErr w:type="spellStart"/>
      <w:r>
        <w:rPr>
          <w:lang w:eastAsia="zh-CN"/>
        </w:rPr>
        <w:t>EIRP</w:t>
      </w:r>
      <w:proofErr w:type="spellEnd"/>
      <w:r>
        <w:rPr>
          <w:lang w:eastAsia="zh-CN"/>
        </w:rPr>
        <w:t xml:space="preserve"> is:</w:t>
      </w:r>
    </w:p>
    <w:p w14:paraId="0B9AA2C9" w14:textId="77777777" w:rsidR="00596937" w:rsidRDefault="00596937" w:rsidP="00596937">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ated,c,FBWlow</w:t>
      </w:r>
      <w:proofErr w:type="spellEnd"/>
      <w:r>
        <w:rPr>
          <w:vertAlign w:val="subscript"/>
          <w:lang w:eastAsia="zh-CN"/>
        </w:rPr>
        <w:t>,</w:t>
      </w:r>
      <w:r>
        <w:rPr>
          <w:lang w:eastAsia="zh-CN"/>
        </w:rPr>
        <w:t xml:space="preserve"> for the carrier whose </w:t>
      </w:r>
      <w:r>
        <w:rPr>
          <w:lang w:eastAsia="ja-JP"/>
        </w:rPr>
        <w:t>carrier 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r>
        <w:rPr>
          <w:rFonts w:hint="eastAsia"/>
          <w:lang w:eastAsia="zh-CN"/>
        </w:rPr>
        <w:t>≤</w:t>
      </w:r>
      <w:r>
        <w:rPr>
          <w:lang w:eastAsia="zh-CN"/>
        </w:rPr>
        <w:t xml:space="preserve">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p>
    <w:p w14:paraId="4663BEED" w14:textId="77777777" w:rsidR="00596937" w:rsidRDefault="00596937" w:rsidP="00596937">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ated,c,FBWhigh</w:t>
      </w:r>
      <w:proofErr w:type="spellEnd"/>
      <w:r>
        <w:rPr>
          <w:vertAlign w:val="subscript"/>
          <w:lang w:eastAsia="zh-CN"/>
        </w:rPr>
        <w:t xml:space="preserve">, </w:t>
      </w:r>
      <w:r>
        <w:rPr>
          <w:lang w:eastAsia="zh-CN"/>
        </w:rPr>
        <w:t xml:space="preserve">for the carrier whose </w:t>
      </w:r>
      <w:r>
        <w:rPr>
          <w:lang w:eastAsia="ja-JP"/>
        </w:rPr>
        <w:t>carrier 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xml:space="preserve">) / 2 </w:t>
      </w:r>
      <w:r>
        <w:rPr>
          <w:rFonts w:hint="eastAsia"/>
          <w:lang w:eastAsia="zh-CN"/>
        </w:rPr>
        <w:t>≤</w:t>
      </w:r>
      <w:r>
        <w:rPr>
          <w:lang w:eastAsia="zh-CN"/>
        </w:rPr>
        <w:t xml:space="preserve"> f </w:t>
      </w:r>
      <w:r>
        <w:rPr>
          <w:rFonts w:hint="eastAsia"/>
          <w:lang w:eastAsia="zh-CN"/>
        </w:rPr>
        <w:t>≤</w:t>
      </w:r>
      <w:proofErr w:type="spellStart"/>
      <w:r>
        <w:rPr>
          <w:lang w:eastAsia="zh-CN"/>
        </w:rPr>
        <w:t>F</w:t>
      </w:r>
      <w:r>
        <w:rPr>
          <w:vertAlign w:val="subscript"/>
          <w:lang w:eastAsia="zh-CN"/>
        </w:rPr>
        <w:t>FBWhigh</w:t>
      </w:r>
      <w:proofErr w:type="spellEnd"/>
      <w:r>
        <w:rPr>
          <w:lang w:eastAsia="zh-CN"/>
        </w:rPr>
        <w:t>.</w:t>
      </w:r>
    </w:p>
    <w:p w14:paraId="7BA075FE" w14:textId="77777777" w:rsidR="00596937" w:rsidRDefault="00596937" w:rsidP="00596937">
      <w:pPr>
        <w:rPr>
          <w:lang w:eastAsia="zh-CN"/>
        </w:rPr>
      </w:pPr>
      <w:r>
        <w:rPr>
          <w:lang w:eastAsia="zh-CN"/>
        </w:rPr>
        <w:t xml:space="preserve">OTA repeater output power is also declared as a </w:t>
      </w:r>
      <w:proofErr w:type="spellStart"/>
      <w:r>
        <w:rPr>
          <w:lang w:eastAsia="zh-CN"/>
        </w:rPr>
        <w:t>TRP</w:t>
      </w:r>
      <w:proofErr w:type="spellEnd"/>
      <w:r>
        <w:rPr>
          <w:lang w:eastAsia="zh-CN"/>
        </w:rPr>
        <w:t xml:space="preserve"> radiated requirement, with the output power accuracy requirement defined at the RIB.</w:t>
      </w:r>
      <w:r>
        <w:rPr>
          <w:lang w:val="en-US" w:eastAsia="zh-CN"/>
        </w:rPr>
        <w:t xml:space="preserve"> </w:t>
      </w:r>
      <w:proofErr w:type="spellStart"/>
      <w:r>
        <w:rPr>
          <w:lang w:val="en-US" w:eastAsia="zh-CN"/>
        </w:rPr>
        <w:t>TRP</w:t>
      </w:r>
      <w:proofErr w:type="spellEnd"/>
      <w:r>
        <w:rPr>
          <w:lang w:val="en-US" w:eastAsia="zh-CN"/>
        </w:rPr>
        <w:t xml:space="preserve">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w:t>
      </w:r>
      <w:proofErr w:type="spellStart"/>
      <w:r>
        <w:rPr>
          <w:lang w:val="en-US" w:eastAsia="zh-CN"/>
        </w:rPr>
        <w:t>TRP</w:t>
      </w:r>
      <w:proofErr w:type="spellEnd"/>
      <w:r>
        <w:rPr>
          <w:lang w:val="en-US" w:eastAsia="zh-CN"/>
        </w:rPr>
        <w:t xml:space="preserve">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p>
    <w:p w14:paraId="55DB80B1" w14:textId="77777777" w:rsidR="00596937" w:rsidRDefault="00596937" w:rsidP="00596937">
      <w:pPr>
        <w:rPr>
          <w:lang w:eastAsia="zh-CN"/>
        </w:rPr>
      </w:pPr>
      <w:r>
        <w:t xml:space="preserve">There is no upper limit for the </w:t>
      </w:r>
      <w:r>
        <w:rPr>
          <w:i/>
          <w:lang w:eastAsia="zh-CN"/>
        </w:rPr>
        <w:t xml:space="preserve">rated </w:t>
      </w:r>
      <w:proofErr w:type="spellStart"/>
      <w:r>
        <w:rPr>
          <w:i/>
          <w:lang w:eastAsia="zh-CN"/>
        </w:rPr>
        <w:t>TRP</w:t>
      </w:r>
      <w:proofErr w:type="spellEnd"/>
      <w:r>
        <w:rPr>
          <w:i/>
          <w:lang w:eastAsia="zh-CN"/>
        </w:rPr>
        <w:t xml:space="preserve"> output power</w:t>
      </w:r>
      <w:r>
        <w:rPr>
          <w:lang w:eastAsia="zh-CN"/>
        </w:rPr>
        <w:t xml:space="preserve"> </w:t>
      </w:r>
      <w:r>
        <w:t xml:space="preserve">and the </w:t>
      </w:r>
      <w:r>
        <w:rPr>
          <w:i/>
        </w:rPr>
        <w:t xml:space="preserve">rated beam </w:t>
      </w:r>
      <w:proofErr w:type="spellStart"/>
      <w:r>
        <w:rPr>
          <w:i/>
        </w:rPr>
        <w:t>EIRP</w:t>
      </w:r>
      <w:proofErr w:type="spellEnd"/>
      <w:r>
        <w:rPr>
          <w:i/>
        </w:rPr>
        <w:t xml:space="preserve"> output power</w:t>
      </w:r>
      <w:r>
        <w:rPr>
          <w:lang w:eastAsia="zh-CN"/>
        </w:rPr>
        <w:t xml:space="preserve"> of </w:t>
      </w:r>
      <w:r>
        <w:rPr>
          <w:i/>
          <w:lang w:eastAsia="zh-CN"/>
        </w:rPr>
        <w:t>repeater type 2-O</w:t>
      </w:r>
      <w:r>
        <w:rPr>
          <w:lang w:eastAsia="zh-CN"/>
        </w:rPr>
        <w:t xml:space="preserve"> DL transmission.</w:t>
      </w:r>
    </w:p>
    <w:p w14:paraId="60E4E409" w14:textId="77777777" w:rsidR="00596937" w:rsidRDefault="00596937" w:rsidP="00596937">
      <w:r>
        <w:lastRenderedPageBreak/>
        <w:t xml:space="preserve">The </w:t>
      </w:r>
      <w:r>
        <w:rPr>
          <w:i/>
        </w:rPr>
        <w:t xml:space="preserve">repeater rated </w:t>
      </w:r>
      <w:proofErr w:type="spellStart"/>
      <w:r>
        <w:rPr>
          <w:i/>
        </w:rPr>
        <w:t>TRP</w:t>
      </w:r>
      <w:proofErr w:type="spellEnd"/>
      <w:r>
        <w:rPr>
          <w:i/>
        </w:rPr>
        <w:t xml:space="preserve"> output power</w:t>
      </w:r>
      <w:r>
        <w:t xml:space="preserve"> and the </w:t>
      </w:r>
      <w:r>
        <w:rPr>
          <w:i/>
        </w:rPr>
        <w:t xml:space="preserve">rated beam </w:t>
      </w:r>
      <w:proofErr w:type="spellStart"/>
      <w:r>
        <w:rPr>
          <w:i/>
        </w:rPr>
        <w:t>EIRP</w:t>
      </w:r>
      <w:proofErr w:type="spellEnd"/>
      <w:r>
        <w:rPr>
          <w:i/>
        </w:rPr>
        <w:t xml:space="preserve"> output power</w:t>
      </w:r>
      <w:r>
        <w:t xml:space="preserve"> for </w:t>
      </w:r>
      <w:r>
        <w:rPr>
          <w:i/>
          <w:lang w:eastAsia="zh-CN"/>
        </w:rPr>
        <w:t>repeater type 2-O</w:t>
      </w:r>
      <w:r>
        <w:rPr>
          <w:lang w:eastAsia="zh-CN"/>
        </w:rPr>
        <w:t xml:space="preserve"> UL transmission</w:t>
      </w:r>
      <w:r>
        <w:rPr>
          <w:i/>
        </w:rPr>
        <w:t xml:space="preserve"> </w:t>
      </w:r>
      <w:r>
        <w:t>shall be within limits as specified in table 9.2.1-1.</w:t>
      </w:r>
    </w:p>
    <w:p w14:paraId="480D1006" w14:textId="77777777" w:rsidR="00596937" w:rsidRDefault="00596937" w:rsidP="00596937">
      <w:pPr>
        <w:pStyle w:val="TH"/>
      </w:pPr>
      <w:r>
        <w:t xml:space="preserve">Table 7.2.1-1: Repeater </w:t>
      </w:r>
      <w:r>
        <w:rPr>
          <w:i/>
        </w:rPr>
        <w:t xml:space="preserve">rated </w:t>
      </w:r>
      <w:proofErr w:type="spellStart"/>
      <w:r>
        <w:rPr>
          <w:i/>
        </w:rPr>
        <w:t>TRP</w:t>
      </w:r>
      <w:proofErr w:type="spellEnd"/>
      <w:r>
        <w:rPr>
          <w:i/>
        </w:rPr>
        <w:t xml:space="preserve"> output power </w:t>
      </w:r>
      <w:r>
        <w:t xml:space="preserve">limits for </w:t>
      </w:r>
      <w:r>
        <w:rPr>
          <w:i/>
          <w:lang w:eastAsia="zh-CN"/>
        </w:rPr>
        <w:t>repeater type 2-O</w:t>
      </w:r>
      <w:r>
        <w:rPr>
          <w:lang w:eastAsia="zh-CN"/>
        </w:rPr>
        <w:t xml:space="preserve"> UL transmission</w:t>
      </w:r>
    </w:p>
    <w:tbl>
      <w:tblPr>
        <w:tblW w:w="6936" w:type="dxa"/>
        <w:jc w:val="center"/>
        <w:tblLayout w:type="fixed"/>
        <w:tblLook w:val="04A0" w:firstRow="1" w:lastRow="0" w:firstColumn="1" w:lastColumn="0" w:noHBand="0" w:noVBand="1"/>
      </w:tblPr>
      <w:tblGrid>
        <w:gridCol w:w="2150"/>
        <w:gridCol w:w="2377"/>
        <w:gridCol w:w="2409"/>
      </w:tblGrid>
      <w:tr w:rsidR="00596937" w14:paraId="57177D77" w14:textId="77777777" w:rsidTr="00596937">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82C9F74" w14:textId="77777777" w:rsidR="00596937" w:rsidRDefault="00596937">
            <w:pPr>
              <w:pStyle w:val="TAH"/>
            </w:pPr>
            <w:r>
              <w:t>Repeater class</w:t>
            </w:r>
          </w:p>
        </w:tc>
        <w:tc>
          <w:tcPr>
            <w:tcW w:w="237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2EE06D9" w14:textId="77777777" w:rsidR="00596937" w:rsidRDefault="00596937">
            <w:pPr>
              <w:pStyle w:val="TAH"/>
            </w:pPr>
            <w:proofErr w:type="spellStart"/>
            <w:r>
              <w:t>P</w:t>
            </w:r>
            <w:r>
              <w:rPr>
                <w:vertAlign w:val="subscript"/>
              </w:rPr>
              <w:t>rated,out,TRP</w:t>
            </w:r>
            <w:proofErr w:type="spellEnd"/>
          </w:p>
        </w:tc>
        <w:tc>
          <w:tcPr>
            <w:tcW w:w="2410" w:type="dxa"/>
            <w:tcBorders>
              <w:top w:val="single" w:sz="6" w:space="0" w:color="000000"/>
              <w:left w:val="single" w:sz="6" w:space="0" w:color="000000"/>
              <w:bottom w:val="single" w:sz="6" w:space="0" w:color="000000"/>
              <w:right w:val="single" w:sz="6" w:space="0" w:color="000000"/>
            </w:tcBorders>
            <w:hideMark/>
          </w:tcPr>
          <w:p w14:paraId="20898747" w14:textId="77777777" w:rsidR="00596937" w:rsidRDefault="00596937">
            <w:pPr>
              <w:pStyle w:val="TAH"/>
            </w:pPr>
            <w:proofErr w:type="spellStart"/>
            <w:r>
              <w:t>P</w:t>
            </w:r>
            <w:r>
              <w:rPr>
                <w:vertAlign w:val="subscript"/>
              </w:rPr>
              <w:t>rated,out,EIRP</w:t>
            </w:r>
            <w:proofErr w:type="spellEnd"/>
          </w:p>
        </w:tc>
      </w:tr>
      <w:tr w:rsidR="00596937" w14:paraId="6C26AEFA" w14:textId="77777777" w:rsidTr="00596937">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B3533CB" w14:textId="77777777" w:rsidR="00596937" w:rsidRDefault="00596937">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310CC5D" w14:textId="77777777" w:rsidR="00596937" w:rsidRDefault="00596937">
            <w:pPr>
              <w:pStyle w:val="TAC"/>
            </w:pPr>
            <w:r>
              <w:t>(note 1)</w:t>
            </w:r>
          </w:p>
        </w:tc>
        <w:tc>
          <w:tcPr>
            <w:tcW w:w="2410" w:type="dxa"/>
            <w:tcBorders>
              <w:top w:val="single" w:sz="6" w:space="0" w:color="000000"/>
              <w:left w:val="single" w:sz="6" w:space="0" w:color="000000"/>
              <w:bottom w:val="single" w:sz="6" w:space="0" w:color="000000"/>
              <w:right w:val="single" w:sz="6" w:space="0" w:color="000000"/>
            </w:tcBorders>
            <w:hideMark/>
          </w:tcPr>
          <w:p w14:paraId="367CC88E" w14:textId="77777777" w:rsidR="00596937" w:rsidRDefault="00596937">
            <w:pPr>
              <w:pStyle w:val="TAC"/>
            </w:pPr>
            <w:r>
              <w:t>(note 2)</w:t>
            </w:r>
          </w:p>
        </w:tc>
      </w:tr>
      <w:tr w:rsidR="00596937" w14:paraId="73E4D0AD" w14:textId="77777777" w:rsidTr="00596937">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31390ED" w14:textId="77777777" w:rsidR="00596937" w:rsidRDefault="00596937">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0ABA159" w14:textId="77777777" w:rsidR="00596937" w:rsidRDefault="00596937">
            <w:pPr>
              <w:pStyle w:val="TAC"/>
            </w:pPr>
            <w:r>
              <w:rPr>
                <w:rFonts w:hint="eastAsia"/>
                <w:lang w:val="en-US"/>
              </w:rPr>
              <w:t>≤</w:t>
            </w:r>
            <w:r>
              <w:t xml:space="preserve"> + 35 + X </w:t>
            </w:r>
            <w:proofErr w:type="spellStart"/>
            <w:r>
              <w:t>dBm</w:t>
            </w:r>
            <w:proofErr w:type="spellEnd"/>
            <w:r>
              <w:t>, Note 3</w:t>
            </w:r>
          </w:p>
        </w:tc>
        <w:tc>
          <w:tcPr>
            <w:tcW w:w="2410" w:type="dxa"/>
            <w:tcBorders>
              <w:top w:val="single" w:sz="6" w:space="0" w:color="000000"/>
              <w:left w:val="single" w:sz="6" w:space="0" w:color="000000"/>
              <w:bottom w:val="single" w:sz="6" w:space="0" w:color="000000"/>
              <w:right w:val="single" w:sz="6" w:space="0" w:color="000000"/>
            </w:tcBorders>
            <w:hideMark/>
          </w:tcPr>
          <w:p w14:paraId="1359B797" w14:textId="77777777" w:rsidR="00596937" w:rsidRDefault="00596937">
            <w:pPr>
              <w:pStyle w:val="TAC"/>
            </w:pPr>
            <w:r>
              <w:rPr>
                <w:rFonts w:hint="eastAsia"/>
                <w:lang w:val="en-US"/>
              </w:rPr>
              <w:t>≤</w:t>
            </w:r>
            <w:r>
              <w:t xml:space="preserve"> + 55 + X </w:t>
            </w:r>
            <w:proofErr w:type="spellStart"/>
            <w:r>
              <w:t>dBm</w:t>
            </w:r>
            <w:proofErr w:type="spellEnd"/>
            <w:r>
              <w:t>, Note 3</w:t>
            </w:r>
          </w:p>
        </w:tc>
      </w:tr>
      <w:tr w:rsidR="00596937" w14:paraId="51FBEABC" w14:textId="77777777" w:rsidTr="00596937">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C267F39" w14:textId="77777777" w:rsidR="00596937" w:rsidRDefault="00596937">
            <w:pPr>
              <w:pStyle w:val="TAN"/>
            </w:pPr>
            <w:r>
              <w:t>NOTE1:</w:t>
            </w:r>
            <w:r>
              <w:tab/>
              <w:t xml:space="preserve">There is no upper limit for the </w:t>
            </w:r>
            <w:proofErr w:type="spellStart"/>
            <w:r>
              <w:rPr>
                <w:bCs/>
              </w:rPr>
              <w:t>P</w:t>
            </w:r>
            <w:r>
              <w:rPr>
                <w:bCs/>
                <w:vertAlign w:val="subscript"/>
              </w:rPr>
              <w:t>rated</w:t>
            </w:r>
            <w:proofErr w:type="gramStart"/>
            <w:r>
              <w:rPr>
                <w:bCs/>
                <w:vertAlign w:val="subscript"/>
              </w:rPr>
              <w:t>,out,TRP</w:t>
            </w:r>
            <w:proofErr w:type="spellEnd"/>
            <w:proofErr w:type="gramEnd"/>
            <w:r>
              <w:t xml:space="preserve"> of the </w:t>
            </w:r>
            <w:r>
              <w:rPr>
                <w:i/>
                <w:lang w:eastAsia="zh-CN"/>
              </w:rPr>
              <w:t>repeater type 2-O</w:t>
            </w:r>
            <w:r>
              <w:rPr>
                <w:lang w:eastAsia="zh-CN"/>
              </w:rPr>
              <w:t xml:space="preserve"> UL transmission</w:t>
            </w:r>
            <w:r>
              <w:t>.</w:t>
            </w:r>
          </w:p>
          <w:p w14:paraId="5BEB89A5" w14:textId="77777777" w:rsidR="00596937" w:rsidRDefault="00596937">
            <w:pPr>
              <w:pStyle w:val="TAN"/>
            </w:pPr>
            <w:r>
              <w:t>NOTE2:</w:t>
            </w:r>
            <w:r>
              <w:tab/>
              <w:t xml:space="preserve">There is no upper limit for the </w:t>
            </w:r>
            <w:proofErr w:type="spellStart"/>
            <w:r>
              <w:rPr>
                <w:bCs/>
              </w:rPr>
              <w:t>P</w:t>
            </w:r>
            <w:r>
              <w:rPr>
                <w:bCs/>
                <w:vertAlign w:val="subscript"/>
              </w:rPr>
              <w:t>rated</w:t>
            </w:r>
            <w:proofErr w:type="gramStart"/>
            <w:r>
              <w:rPr>
                <w:bCs/>
                <w:vertAlign w:val="subscript"/>
              </w:rPr>
              <w:t>,out,ERP</w:t>
            </w:r>
            <w:proofErr w:type="spellEnd"/>
            <w:proofErr w:type="gramEnd"/>
            <w:r>
              <w:t xml:space="preserve"> of the </w:t>
            </w:r>
            <w:r>
              <w:rPr>
                <w:i/>
                <w:lang w:eastAsia="zh-CN"/>
              </w:rPr>
              <w:t>repeater type 2-O</w:t>
            </w:r>
            <w:r>
              <w:rPr>
                <w:lang w:eastAsia="zh-CN"/>
              </w:rPr>
              <w:t xml:space="preserve"> UL transmission</w:t>
            </w:r>
            <w:r>
              <w:t>.</w:t>
            </w:r>
          </w:p>
          <w:p w14:paraId="760C53E8" w14:textId="77777777" w:rsidR="00596937" w:rsidRDefault="00596937">
            <w:pPr>
              <w:pStyle w:val="TAN"/>
            </w:pPr>
            <w:r>
              <w:t>NOTE3:    X = [10*log (ceil (</w:t>
            </w:r>
            <w:r>
              <w:rPr>
                <w:i/>
              </w:rPr>
              <w:t>passband</w:t>
            </w:r>
            <w:r>
              <w:t xml:space="preserve"> bandwidth/100MHz))]</w:t>
            </w:r>
          </w:p>
        </w:tc>
      </w:tr>
    </w:tbl>
    <w:p w14:paraId="48690716" w14:textId="77777777" w:rsidR="00596937" w:rsidRDefault="00596937" w:rsidP="00596937">
      <w:pPr>
        <w:rPr>
          <w:lang w:eastAsia="zh-CN"/>
        </w:rPr>
      </w:pPr>
    </w:p>
    <w:p w14:paraId="2939418A" w14:textId="276DE84A" w:rsidR="005C7E9C" w:rsidRDefault="005C7E9C" w:rsidP="005C7E9C">
      <w:pPr>
        <w:pStyle w:val="af4"/>
        <w:jc w:val="left"/>
        <w:rPr>
          <w:b w:val="0"/>
          <w:i/>
          <w:noProof/>
          <w:color w:val="FF0000"/>
          <w:lang w:eastAsia="zh-CN"/>
        </w:rPr>
      </w:pPr>
      <w:r w:rsidRPr="00C26E07">
        <w:rPr>
          <w:rFonts w:hint="eastAsia"/>
          <w:b w:val="0"/>
          <w:i/>
          <w:noProof/>
          <w:color w:val="FF0000"/>
          <w:lang w:eastAsia="zh-CN"/>
        </w:rPr>
        <w:t>&lt;</w:t>
      </w:r>
      <w:r>
        <w:rPr>
          <w:rFonts w:hint="eastAsia"/>
          <w:b w:val="0"/>
          <w:i/>
          <w:noProof/>
          <w:color w:val="FF0000"/>
          <w:lang w:eastAsia="zh-CN"/>
        </w:rPr>
        <w:t>Next</w:t>
      </w:r>
      <w:r w:rsidRPr="00C26E07">
        <w:rPr>
          <w:rFonts w:hint="eastAsia"/>
          <w:b w:val="0"/>
          <w:i/>
          <w:noProof/>
          <w:color w:val="FF0000"/>
          <w:lang w:eastAsia="zh-CN"/>
        </w:rPr>
        <w:t xml:space="preserve"> change&gt;</w:t>
      </w:r>
    </w:p>
    <w:p w14:paraId="0B489BE6" w14:textId="77777777" w:rsidR="00596937" w:rsidRDefault="00596937" w:rsidP="00596937">
      <w:pPr>
        <w:pStyle w:val="2"/>
        <w:rPr>
          <w:lang w:eastAsia="zh-CN"/>
        </w:rPr>
      </w:pPr>
      <w:bookmarkStart w:id="17" w:name="_Toc97737235"/>
      <w:r>
        <w:rPr>
          <w:lang w:eastAsia="zh-CN"/>
        </w:rPr>
        <w:t>7.3</w:t>
      </w:r>
      <w:r>
        <w:tab/>
      </w:r>
      <w:r>
        <w:rPr>
          <w:lang w:eastAsia="zh-CN"/>
        </w:rPr>
        <w:t>OTA frequency stability</w:t>
      </w:r>
      <w:bookmarkEnd w:id="17"/>
    </w:p>
    <w:p w14:paraId="7B91772E" w14:textId="77777777" w:rsidR="00596937" w:rsidRDefault="00596937" w:rsidP="00596937">
      <w:pPr>
        <w:pStyle w:val="30"/>
      </w:pPr>
      <w:bookmarkStart w:id="18" w:name="_Toc97737236"/>
      <w:r>
        <w:rPr>
          <w:lang w:val="en-US"/>
        </w:rPr>
        <w:t xml:space="preserve">7.3.1 </w:t>
      </w:r>
      <w:r>
        <w:rPr>
          <w:lang w:val="en-US"/>
        </w:rPr>
        <w:tab/>
        <w:t>General</w:t>
      </w:r>
      <w:bookmarkEnd w:id="18"/>
    </w:p>
    <w:p w14:paraId="16961B7F" w14:textId="080646D1" w:rsidR="00596937" w:rsidRDefault="00596937" w:rsidP="00596937">
      <w:pPr>
        <w:rPr>
          <w:ins w:id="19" w:author="CATT" w:date="2022-04-11T11:07:00Z"/>
          <w:lang w:eastAsia="zh-CN"/>
        </w:rPr>
      </w:pPr>
      <w:r>
        <w:t>Frequency stability is the ability to maintain the same frequency on the output signal with respect to the input signal.</w:t>
      </w:r>
      <w:ins w:id="20" w:author="CATT" w:date="2022-04-11T11:04:00Z">
        <w:r w:rsidR="00D14352">
          <w:rPr>
            <w:rFonts w:hint="eastAsia"/>
            <w:lang w:eastAsia="zh-CN"/>
          </w:rPr>
          <w:t xml:space="preserve"> </w:t>
        </w:r>
        <w:r w:rsidR="00D14352">
          <w:rPr>
            <w:rFonts w:eastAsia="Times New Roman"/>
            <w:lang w:eastAsia="en-GB"/>
          </w:rPr>
          <w:t>This requirement applies to the uplink and downlink of the repeater.</w:t>
        </w:r>
        <w:r w:rsidR="00D14352">
          <w:rPr>
            <w:rFonts w:hint="eastAsia"/>
            <w:lang w:eastAsia="zh-CN"/>
          </w:rPr>
          <w:t xml:space="preserve"> </w:t>
        </w:r>
      </w:ins>
    </w:p>
    <w:p w14:paraId="2D251490" w14:textId="02E7EF53" w:rsidR="00D14352" w:rsidRPr="00D14352" w:rsidRDefault="00D14352" w:rsidP="00596937">
      <w:pPr>
        <w:rPr>
          <w:lang w:eastAsia="zh-CN"/>
        </w:rPr>
      </w:pPr>
      <w:ins w:id="21" w:author="CATT" w:date="2022-04-11T11:07:00Z">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ins>
    </w:p>
    <w:p w14:paraId="17A98D50" w14:textId="77777777" w:rsidR="00596937" w:rsidRDefault="00596937" w:rsidP="00596937">
      <w:pPr>
        <w:pStyle w:val="30"/>
      </w:pPr>
      <w:bookmarkStart w:id="22" w:name="_Toc97737237"/>
      <w:r>
        <w:t>7.3.2</w:t>
      </w:r>
      <w:r>
        <w:tab/>
        <w:t>Minimum requirement</w:t>
      </w:r>
      <w:bookmarkEnd w:id="22"/>
    </w:p>
    <w:p w14:paraId="5E9EF60D" w14:textId="77777777" w:rsidR="00596937" w:rsidRDefault="00596937" w:rsidP="00596937">
      <w:pPr>
        <w:rPr>
          <w:lang w:val="en-US"/>
        </w:rPr>
      </w:pPr>
      <w:r>
        <w:rPr>
          <w:lang w:val="en-US"/>
        </w:rPr>
        <w:t>The frequency deviation of the output signal with respect to the input signal shall be no more than ±0</w:t>
      </w:r>
      <w:proofErr w:type="gramStart"/>
      <w:r>
        <w:rPr>
          <w:lang w:val="en-US"/>
        </w:rPr>
        <w:t>,01</w:t>
      </w:r>
      <w:proofErr w:type="gramEnd"/>
      <w:r>
        <w:rPr>
          <w:lang w:val="en-US"/>
        </w:rPr>
        <w:t xml:space="preserve"> PPM.</w:t>
      </w:r>
    </w:p>
    <w:p w14:paraId="13522F36" w14:textId="77777777" w:rsidR="00596937" w:rsidRDefault="00596937" w:rsidP="00596937">
      <w:pPr>
        <w:pStyle w:val="2"/>
        <w:rPr>
          <w:lang w:eastAsia="zh-CN"/>
        </w:rPr>
      </w:pPr>
      <w:bookmarkStart w:id="23" w:name="_Toc97737238"/>
      <w:r>
        <w:rPr>
          <w:lang w:eastAsia="zh-CN"/>
        </w:rPr>
        <w:t>7.4</w:t>
      </w:r>
      <w:r>
        <w:tab/>
      </w:r>
      <w:r>
        <w:rPr>
          <w:lang w:eastAsia="zh-CN"/>
        </w:rPr>
        <w:t>OTA out of band gain</w:t>
      </w:r>
      <w:bookmarkEnd w:id="23"/>
    </w:p>
    <w:p w14:paraId="52E9DFF7" w14:textId="77777777" w:rsidR="00596937" w:rsidRDefault="00596937" w:rsidP="00596937">
      <w:pPr>
        <w:pStyle w:val="30"/>
      </w:pPr>
      <w:bookmarkStart w:id="24" w:name="_Toc97737239"/>
      <w:r>
        <w:t>7.4.1 General</w:t>
      </w:r>
      <w:bookmarkEnd w:id="24"/>
    </w:p>
    <w:p w14:paraId="2D39A17C" w14:textId="77777777" w:rsidR="00D14352" w:rsidRDefault="00596937" w:rsidP="00D14352">
      <w:pPr>
        <w:rPr>
          <w:ins w:id="25" w:author="CATT" w:date="2022-04-11T11:09:00Z"/>
          <w:lang w:eastAsia="zh-CN"/>
        </w:rPr>
      </w:pPr>
      <w:r>
        <w:rPr>
          <w:lang w:val="en-US"/>
        </w:rPr>
        <w:t xml:space="preserve">Out of band gain refers to the gain of the repeater outside the </w:t>
      </w:r>
      <w:r>
        <w:rPr>
          <w:i/>
          <w:lang w:val="en-US"/>
        </w:rPr>
        <w:t>passband</w:t>
      </w:r>
      <w:r>
        <w:rPr>
          <w:lang w:val="en-US"/>
        </w:rPr>
        <w:t>.</w:t>
      </w:r>
      <w:ins w:id="26" w:author="CATT" w:date="2022-04-11T11:07:00Z">
        <w:r w:rsidR="00D14352" w:rsidRPr="00D14352">
          <w:rPr>
            <w:lang w:eastAsia="en-GB"/>
          </w:rPr>
          <w:t xml:space="preserve"> </w:t>
        </w:r>
      </w:ins>
      <w:ins w:id="27" w:author="CATT" w:date="2022-04-11T11:09:00Z">
        <w:r w:rsidR="00D14352">
          <w:rPr>
            <w:rFonts w:eastAsia="Times New Roman"/>
            <w:lang w:eastAsia="en-GB"/>
          </w:rPr>
          <w:t>This requirement applies to the uplink and downlink of the repeater.</w:t>
        </w:r>
        <w:r w:rsidR="00D14352">
          <w:rPr>
            <w:rFonts w:hint="eastAsia"/>
            <w:lang w:eastAsia="zh-CN"/>
          </w:rPr>
          <w:t xml:space="preserve"> </w:t>
        </w:r>
      </w:ins>
    </w:p>
    <w:p w14:paraId="7141ED28" w14:textId="41B133DA" w:rsidR="00596937" w:rsidRDefault="00D14352" w:rsidP="00596937">
      <w:pPr>
        <w:rPr>
          <w:lang w:val="en-US" w:eastAsia="zh-CN"/>
        </w:rPr>
      </w:pPr>
      <w:ins w:id="28" w:author="CATT" w:date="2022-04-11T11:07:00Z">
        <w:r>
          <w:rPr>
            <w:lang w:eastAsia="en-GB"/>
          </w:rPr>
          <w:t xml:space="preserve">The </w:t>
        </w:r>
      </w:ins>
      <w:ins w:id="29" w:author="CATT" w:date="2022-04-11T11:08:00Z">
        <w:r>
          <w:rPr>
            <w:rFonts w:hint="eastAsia"/>
            <w:lang w:eastAsia="zh-CN"/>
          </w:rPr>
          <w:t xml:space="preserve">requirement is based on the </w:t>
        </w:r>
      </w:ins>
      <w:proofErr w:type="spellStart"/>
      <w:ins w:id="30" w:author="CATT" w:date="2022-04-11T11:07:00Z">
        <w:r>
          <w:rPr>
            <w:lang w:eastAsia="en-GB"/>
          </w:rPr>
          <w:t>TRP</w:t>
        </w:r>
      </w:ins>
      <w:proofErr w:type="spellEnd"/>
      <w:ins w:id="31" w:author="CATT" w:date="2022-04-11T11:08:00Z">
        <w:r>
          <w:rPr>
            <w:rFonts w:hint="eastAsia"/>
            <w:lang w:eastAsia="zh-CN"/>
          </w:rPr>
          <w:t xml:space="preserve"> approach when the gain is </w:t>
        </w:r>
        <w:r>
          <w:rPr>
            <w:lang w:eastAsia="zh-CN"/>
          </w:rPr>
          <w:t>calculated</w:t>
        </w:r>
        <w:r>
          <w:rPr>
            <w:rFonts w:hint="eastAsia"/>
            <w:lang w:eastAsia="zh-CN"/>
          </w:rPr>
          <w:t>.</w:t>
        </w:r>
      </w:ins>
    </w:p>
    <w:p w14:paraId="496EAF08" w14:textId="77777777" w:rsidR="005C7E9C" w:rsidRDefault="005C7E9C" w:rsidP="005C7E9C">
      <w:pPr>
        <w:pStyle w:val="af4"/>
        <w:jc w:val="left"/>
        <w:rPr>
          <w:b w:val="0"/>
          <w:i/>
          <w:noProof/>
          <w:color w:val="FF0000"/>
          <w:lang w:eastAsia="zh-CN"/>
        </w:rPr>
      </w:pPr>
      <w:bookmarkStart w:id="32" w:name="_Toc97737241"/>
    </w:p>
    <w:p w14:paraId="3E752F6E" w14:textId="764C0611" w:rsidR="005C7E9C" w:rsidRDefault="005C7E9C" w:rsidP="005C7E9C">
      <w:pPr>
        <w:pStyle w:val="af4"/>
        <w:jc w:val="left"/>
        <w:rPr>
          <w:lang w:eastAsia="zh-CN"/>
        </w:rPr>
      </w:pPr>
      <w:r w:rsidRPr="00C26E07">
        <w:rPr>
          <w:rFonts w:hint="eastAsia"/>
          <w:b w:val="0"/>
          <w:i/>
          <w:noProof/>
          <w:color w:val="FF0000"/>
          <w:lang w:eastAsia="zh-CN"/>
        </w:rPr>
        <w:t>&lt;</w:t>
      </w:r>
      <w:r>
        <w:rPr>
          <w:rFonts w:hint="eastAsia"/>
          <w:b w:val="0"/>
          <w:i/>
          <w:noProof/>
          <w:color w:val="FF0000"/>
          <w:lang w:eastAsia="zh-CN"/>
        </w:rPr>
        <w:t>Next</w:t>
      </w:r>
      <w:r w:rsidRPr="00C26E07">
        <w:rPr>
          <w:rFonts w:hint="eastAsia"/>
          <w:b w:val="0"/>
          <w:i/>
          <w:noProof/>
          <w:color w:val="FF0000"/>
          <w:lang w:eastAsia="zh-CN"/>
        </w:rPr>
        <w:t xml:space="preserve"> change&gt;</w:t>
      </w:r>
    </w:p>
    <w:p w14:paraId="2B1B72A3" w14:textId="77777777" w:rsidR="00596937" w:rsidRDefault="00596937" w:rsidP="00596937">
      <w:pPr>
        <w:pStyle w:val="2"/>
        <w:rPr>
          <w:lang w:eastAsia="zh-CN"/>
        </w:rPr>
      </w:pPr>
      <w:r>
        <w:rPr>
          <w:lang w:eastAsia="zh-CN"/>
        </w:rPr>
        <w:t>7</w:t>
      </w:r>
      <w:r>
        <w:t>.</w:t>
      </w:r>
      <w:r>
        <w:rPr>
          <w:lang w:eastAsia="zh-CN"/>
        </w:rPr>
        <w:t>5</w:t>
      </w:r>
      <w:r>
        <w:tab/>
      </w:r>
      <w:r>
        <w:rPr>
          <w:lang w:eastAsia="zh-CN"/>
        </w:rPr>
        <w:t>OTA unwanted emissions</w:t>
      </w:r>
      <w:bookmarkEnd w:id="32"/>
    </w:p>
    <w:p w14:paraId="57099C26" w14:textId="77777777" w:rsidR="00596937" w:rsidRDefault="00596937" w:rsidP="00596937">
      <w:pPr>
        <w:keepNext/>
        <w:keepLines/>
        <w:spacing w:before="120"/>
        <w:ind w:left="1134" w:hanging="1134"/>
        <w:outlineLvl w:val="2"/>
        <w:rPr>
          <w:rFonts w:ascii="Arial" w:hAnsi="Arial"/>
          <w:sz w:val="28"/>
          <w:lang w:eastAsia="en-GB"/>
        </w:rPr>
      </w:pPr>
      <w:bookmarkStart w:id="33" w:name="_Toc82450809"/>
      <w:bookmarkStart w:id="34" w:name="_Toc82450161"/>
      <w:bookmarkStart w:id="35" w:name="_Toc76542179"/>
      <w:bookmarkStart w:id="36" w:name="_Toc74583366"/>
      <w:bookmarkStart w:id="37" w:name="_Toc66386463"/>
      <w:bookmarkStart w:id="38" w:name="_Toc61185119"/>
      <w:bookmarkStart w:id="39" w:name="_Toc61184729"/>
      <w:bookmarkStart w:id="40" w:name="_Toc61184337"/>
      <w:bookmarkStart w:id="41" w:name="_Toc61183945"/>
      <w:bookmarkStart w:id="42" w:name="_Toc61183551"/>
      <w:bookmarkStart w:id="43" w:name="_Toc57821275"/>
      <w:bookmarkStart w:id="44" w:name="_Toc57820348"/>
      <w:bookmarkStart w:id="45" w:name="_Toc53185862"/>
      <w:bookmarkStart w:id="46" w:name="_Toc53185486"/>
      <w:bookmarkStart w:id="47" w:name="_Toc21127662"/>
      <w:bookmarkStart w:id="48" w:name="_Toc29811871"/>
      <w:bookmarkStart w:id="49" w:name="_Toc36817423"/>
      <w:bookmarkStart w:id="50" w:name="_Toc37260345"/>
      <w:bookmarkStart w:id="51" w:name="_Toc37267733"/>
      <w:bookmarkStart w:id="52" w:name="_Toc44712336"/>
      <w:bookmarkStart w:id="53" w:name="_Toc45893649"/>
      <w:r>
        <w:rPr>
          <w:rFonts w:ascii="Arial" w:hAnsi="Arial"/>
          <w:sz w:val="28"/>
          <w:lang w:eastAsia="en-GB"/>
        </w:rPr>
        <w:t>7.5.1</w:t>
      </w:r>
      <w:r>
        <w:rPr>
          <w:rFonts w:ascii="Arial" w:hAnsi="Arial"/>
          <w:sz w:val="28"/>
          <w:lang w:eastAsia="en-GB"/>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6B83BD7" w14:textId="77777777" w:rsidR="00596937" w:rsidRDefault="00596937" w:rsidP="00596937">
      <w:pPr>
        <w:rPr>
          <w:lang w:eastAsia="en-GB"/>
        </w:rPr>
      </w:pPr>
      <w:bookmarkStart w:id="54" w:name="_Hlk505597907"/>
      <w:r>
        <w:rPr>
          <w:lang w:eastAsia="en-GB"/>
        </w:rPr>
        <w:t xml:space="preserve">Unwanted emissions consist of so-called out-of-band emissions and spurious emissions according to </w:t>
      </w:r>
      <w:proofErr w:type="spellStart"/>
      <w:r>
        <w:rPr>
          <w:lang w:eastAsia="en-GB"/>
        </w:rPr>
        <w:t>ITU</w:t>
      </w:r>
      <w:proofErr w:type="spellEnd"/>
      <w:r>
        <w:rPr>
          <w:lang w:eastAsia="en-GB"/>
        </w:rPr>
        <w:t xml:space="preserve"> definitions </w:t>
      </w:r>
      <w:proofErr w:type="spellStart"/>
      <w:r>
        <w:rPr>
          <w:rFonts w:cs="Arial"/>
          <w:lang w:eastAsia="en-GB"/>
        </w:rPr>
        <w:t>ITU</w:t>
      </w:r>
      <w:proofErr w:type="spellEnd"/>
      <w:r>
        <w:rPr>
          <w:rFonts w:cs="Arial"/>
          <w:lang w:eastAsia="en-GB"/>
        </w:rPr>
        <w:t>-R SM.329</w:t>
      </w:r>
      <w:r>
        <w:rPr>
          <w:lang w:eastAsia="en-GB"/>
        </w:rPr>
        <w:t xml:space="preserve"> [</w:t>
      </w:r>
      <w:r>
        <w:rPr>
          <w:lang w:eastAsia="zh-CN"/>
        </w:rPr>
        <w:t>5</w:t>
      </w:r>
      <w:r>
        <w:rPr>
          <w:lang w:eastAsia="en-GB"/>
        </w:rPr>
        <w:t xml:space="preserve">]. In </w:t>
      </w:r>
      <w:proofErr w:type="spellStart"/>
      <w:r>
        <w:rPr>
          <w:lang w:eastAsia="en-GB"/>
        </w:rPr>
        <w:t>ITU</w:t>
      </w:r>
      <w:proofErr w:type="spellEnd"/>
      <w:r>
        <w:rPr>
          <w:lang w:eastAsia="en-GB"/>
        </w:rPr>
        <w:t xml:space="preserve"> terminology, out of band emissions are unwanted emissions immediately outside the </w:t>
      </w:r>
      <w:r>
        <w:rPr>
          <w:i/>
          <w:lang w:eastAsia="en-GB"/>
        </w:rPr>
        <w:t>passband</w:t>
      </w:r>
      <w:r>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4DC7F60" w14:textId="77777777" w:rsidR="00596937" w:rsidRDefault="00596937" w:rsidP="00596937">
      <w:pPr>
        <w:rPr>
          <w:rFonts w:cs="v5.0.0"/>
          <w:lang w:eastAsia="en-GB"/>
        </w:rPr>
      </w:pPr>
      <w:r>
        <w:rPr>
          <w:rFonts w:cs="v5.0.0"/>
          <w:lang w:eastAsia="en-GB"/>
        </w:rPr>
        <w:t xml:space="preserve">The OTA out-of-band emissions requirement for the </w:t>
      </w:r>
      <w:r>
        <w:rPr>
          <w:rFonts w:cs="v5.0.0"/>
          <w:i/>
          <w:lang w:eastAsia="en-GB"/>
        </w:rPr>
        <w:t xml:space="preserve">repeater type 2-O </w:t>
      </w:r>
      <w:r>
        <w:rPr>
          <w:rFonts w:cs="v5.0.0"/>
          <w:lang w:eastAsia="en-GB"/>
        </w:rPr>
        <w:t>transmitter is specified both in terms of Adjacent Channel Leakage power Ratio (</w:t>
      </w:r>
      <w:proofErr w:type="spellStart"/>
      <w:r>
        <w:rPr>
          <w:rFonts w:cs="v5.0.0"/>
          <w:lang w:eastAsia="en-GB"/>
        </w:rPr>
        <w:t>ACLR</w:t>
      </w:r>
      <w:proofErr w:type="spellEnd"/>
      <w:r>
        <w:rPr>
          <w:rFonts w:cs="v5.0.0"/>
          <w:lang w:eastAsia="en-GB"/>
        </w:rPr>
        <w:t>) and operating band unwanted emissions (</w:t>
      </w:r>
      <w:proofErr w:type="spellStart"/>
      <w:r>
        <w:rPr>
          <w:rFonts w:cs="v5.0.0"/>
          <w:lang w:eastAsia="en-GB"/>
        </w:rPr>
        <w:t>OBUE</w:t>
      </w:r>
      <w:proofErr w:type="spellEnd"/>
      <w:r>
        <w:rPr>
          <w:rFonts w:cs="v5.0.0"/>
          <w:lang w:eastAsia="en-GB"/>
        </w:rPr>
        <w:t>). OTA Unwanted emissions outside of this frequency range are limited by an OTA spurious emissions requirement.</w:t>
      </w:r>
    </w:p>
    <w:p w14:paraId="1A0F384E" w14:textId="77777777" w:rsidR="00596937" w:rsidRDefault="00596937" w:rsidP="00596937">
      <w:pPr>
        <w:rPr>
          <w:rFonts w:cs="v5.0.0"/>
          <w:lang w:eastAsia="en-GB"/>
        </w:rPr>
      </w:pPr>
      <w:r>
        <w:rPr>
          <w:rFonts w:cs="v5.0.0"/>
          <w:lang w:eastAsia="en-GB"/>
        </w:rPr>
        <w:t xml:space="preserve">The maximum offset of the operating band unwanted emissions mask from the </w:t>
      </w:r>
      <w:r>
        <w:rPr>
          <w:rFonts w:cs="v5.0.0"/>
          <w:i/>
          <w:lang w:eastAsia="en-GB"/>
        </w:rPr>
        <w:t>operating band</w:t>
      </w:r>
      <w:r>
        <w:rPr>
          <w:rFonts w:cs="v5.0.0"/>
          <w:lang w:eastAsia="en-GB"/>
        </w:rPr>
        <w:t xml:space="preserve"> edge is </w:t>
      </w:r>
      <w:proofErr w:type="spellStart"/>
      <w:r>
        <w:rPr>
          <w:lang w:eastAsia="en-GB"/>
        </w:rPr>
        <w:t>Δf</w:t>
      </w:r>
      <w:r>
        <w:rPr>
          <w:vertAlign w:val="subscript"/>
          <w:lang w:eastAsia="en-GB"/>
        </w:rPr>
        <w:t>OBUE</w:t>
      </w:r>
      <w:proofErr w:type="spellEnd"/>
      <w:r>
        <w:rPr>
          <w:rFonts w:cs="v5.0.0"/>
          <w:lang w:eastAsia="en-GB"/>
        </w:rPr>
        <w:t xml:space="preserve">. The value of </w:t>
      </w:r>
      <w:proofErr w:type="spellStart"/>
      <w:r>
        <w:rPr>
          <w:lang w:eastAsia="en-GB"/>
        </w:rPr>
        <w:t>Δf</w:t>
      </w:r>
      <w:r>
        <w:rPr>
          <w:vertAlign w:val="subscript"/>
          <w:lang w:eastAsia="en-GB"/>
        </w:rPr>
        <w:t>OBUE</w:t>
      </w:r>
      <w:proofErr w:type="spellEnd"/>
      <w:r>
        <w:rPr>
          <w:rFonts w:cs="v5.0.0"/>
          <w:lang w:eastAsia="en-GB"/>
        </w:rPr>
        <w:t xml:space="preserve"> is defined in table 7.5.1-1 for </w:t>
      </w:r>
      <w:r>
        <w:rPr>
          <w:rFonts w:cs="v5.0.0"/>
          <w:i/>
          <w:iCs/>
          <w:lang w:eastAsia="en-GB"/>
        </w:rPr>
        <w:t>repeater type 2-O</w:t>
      </w:r>
      <w:r>
        <w:rPr>
          <w:rFonts w:cs="v5.0.0"/>
          <w:lang w:eastAsia="en-GB"/>
        </w:rPr>
        <w:t xml:space="preserve"> for NR </w:t>
      </w:r>
      <w:r>
        <w:rPr>
          <w:rFonts w:cs="v5.0.0"/>
          <w:i/>
          <w:lang w:eastAsia="en-GB"/>
        </w:rPr>
        <w:t>operating bands</w:t>
      </w:r>
      <w:r>
        <w:rPr>
          <w:rFonts w:cs="v5.0.0"/>
          <w:lang w:eastAsia="en-GB"/>
        </w:rPr>
        <w:t>.</w:t>
      </w:r>
    </w:p>
    <w:p w14:paraId="54EFC52D" w14:textId="77777777" w:rsidR="00596937" w:rsidRDefault="00596937" w:rsidP="00596937">
      <w:pPr>
        <w:keepNext/>
        <w:keepLines/>
        <w:spacing w:before="60"/>
        <w:jc w:val="center"/>
        <w:rPr>
          <w:rFonts w:ascii="Arial" w:hAnsi="Arial"/>
          <w:b/>
          <w:i/>
          <w:lang w:eastAsia="en-GB"/>
        </w:rPr>
      </w:pPr>
      <w:r>
        <w:rPr>
          <w:rFonts w:ascii="Arial" w:hAnsi="Arial"/>
          <w:b/>
          <w:lang w:eastAsia="en-GB"/>
        </w:rPr>
        <w:lastRenderedPageBreak/>
        <w:t xml:space="preserve">Table 7.5.1-1: Maximum offset </w:t>
      </w:r>
      <w:proofErr w:type="spellStart"/>
      <w:r>
        <w:rPr>
          <w:rFonts w:ascii="Arial" w:hAnsi="Arial"/>
          <w:b/>
          <w:lang w:eastAsia="en-GB"/>
        </w:rPr>
        <w:t>Δf</w:t>
      </w:r>
      <w:r>
        <w:rPr>
          <w:rFonts w:ascii="Arial" w:hAnsi="Arial"/>
          <w:b/>
          <w:vertAlign w:val="subscript"/>
          <w:lang w:eastAsia="en-GB"/>
        </w:rPr>
        <w:t>OBUE</w:t>
      </w:r>
      <w:proofErr w:type="spellEnd"/>
      <w:r>
        <w:rPr>
          <w:rFonts w:ascii="Arial" w:hAnsi="Arial"/>
          <w:b/>
          <w:lang w:eastAsia="en-GB"/>
        </w:rPr>
        <w:t xml:space="preserve"> outside the downlink </w:t>
      </w:r>
      <w:r>
        <w:rPr>
          <w:rFonts w:ascii="Arial" w:hAnsi="Arial"/>
          <w:b/>
          <w:i/>
          <w:lang w:eastAsia="en-GB"/>
        </w:rPr>
        <w:t xml:space="preserve">operating band </w:t>
      </w:r>
      <w:r>
        <w:rPr>
          <w:rFonts w:ascii="Arial" w:hAnsi="Arial"/>
          <w:b/>
          <w:iCs/>
          <w:lang w:eastAsia="en-GB"/>
        </w:rPr>
        <w:t xml:space="preserve">for </w:t>
      </w:r>
      <w:r>
        <w:rPr>
          <w:rFonts w:ascii="Arial" w:hAnsi="Arial"/>
          <w:b/>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596937" w14:paraId="0B267CA3" w14:textId="77777777" w:rsidTr="00596937">
        <w:trPr>
          <w:jc w:val="center"/>
        </w:trPr>
        <w:tc>
          <w:tcPr>
            <w:tcW w:w="1845" w:type="dxa"/>
            <w:tcBorders>
              <w:top w:val="single" w:sz="4" w:space="0" w:color="auto"/>
              <w:left w:val="single" w:sz="4" w:space="0" w:color="auto"/>
              <w:bottom w:val="single" w:sz="4" w:space="0" w:color="auto"/>
              <w:right w:val="single" w:sz="4" w:space="0" w:color="auto"/>
            </w:tcBorders>
            <w:hideMark/>
          </w:tcPr>
          <w:p w14:paraId="0D6C3C12" w14:textId="77777777" w:rsidR="00596937" w:rsidRDefault="00596937">
            <w:pPr>
              <w:keepNext/>
              <w:keepLines/>
              <w:spacing w:after="0"/>
              <w:jc w:val="center"/>
              <w:rPr>
                <w:rFonts w:ascii="Arial" w:hAnsi="Arial"/>
                <w:b/>
                <w:sz w:val="18"/>
                <w:lang w:eastAsia="en-GB"/>
              </w:rPr>
            </w:pPr>
            <w:r>
              <w:rPr>
                <w:rFonts w:ascii="Arial" w:hAnsi="Arial"/>
                <w:b/>
                <w:sz w:val="18"/>
                <w:lang w:eastAsia="en-GB"/>
              </w:rPr>
              <w:t>Repeater type</w:t>
            </w:r>
          </w:p>
        </w:tc>
        <w:tc>
          <w:tcPr>
            <w:tcW w:w="3801" w:type="dxa"/>
            <w:tcBorders>
              <w:top w:val="single" w:sz="4" w:space="0" w:color="auto"/>
              <w:left w:val="single" w:sz="4" w:space="0" w:color="auto"/>
              <w:bottom w:val="single" w:sz="4" w:space="0" w:color="auto"/>
              <w:right w:val="single" w:sz="4" w:space="0" w:color="auto"/>
            </w:tcBorders>
            <w:hideMark/>
          </w:tcPr>
          <w:p w14:paraId="0C494786" w14:textId="77777777" w:rsidR="00596937" w:rsidRDefault="00596937">
            <w:pPr>
              <w:keepNext/>
              <w:keepLines/>
              <w:spacing w:after="0"/>
              <w:jc w:val="center"/>
              <w:rPr>
                <w:rFonts w:ascii="Arial" w:hAnsi="Arial"/>
                <w:b/>
                <w:sz w:val="18"/>
                <w:lang w:eastAsia="en-GB"/>
              </w:rPr>
            </w:pPr>
            <w:r>
              <w:rPr>
                <w:rFonts w:ascii="Arial" w:hAnsi="Arial"/>
                <w:b/>
                <w:i/>
                <w:sz w:val="18"/>
                <w:lang w:eastAsia="en-GB"/>
              </w:rPr>
              <w:t>Operating band</w:t>
            </w:r>
            <w:r>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72499001" w14:textId="77777777" w:rsidR="00596937" w:rsidRDefault="00596937">
            <w:pPr>
              <w:keepNext/>
              <w:keepLines/>
              <w:spacing w:after="0"/>
              <w:jc w:val="center"/>
              <w:rPr>
                <w:rFonts w:ascii="Arial" w:hAnsi="Arial"/>
                <w:b/>
                <w:sz w:val="18"/>
                <w:lang w:eastAsia="en-GB"/>
              </w:rPr>
            </w:pPr>
            <w:proofErr w:type="spellStart"/>
            <w:r>
              <w:rPr>
                <w:rFonts w:ascii="Arial" w:hAnsi="Arial"/>
                <w:b/>
                <w:sz w:val="18"/>
                <w:lang w:eastAsia="en-GB"/>
              </w:rPr>
              <w:t>Δf</w:t>
            </w:r>
            <w:r>
              <w:rPr>
                <w:rFonts w:ascii="Arial" w:hAnsi="Arial"/>
                <w:b/>
                <w:sz w:val="18"/>
                <w:vertAlign w:val="subscript"/>
                <w:lang w:eastAsia="en-GB"/>
              </w:rPr>
              <w:t>OBUE</w:t>
            </w:r>
            <w:proofErr w:type="spellEnd"/>
            <w:r>
              <w:rPr>
                <w:rFonts w:ascii="Arial" w:hAnsi="Arial"/>
                <w:b/>
                <w:sz w:val="18"/>
                <w:lang w:eastAsia="en-GB"/>
              </w:rPr>
              <w:t xml:space="preserve"> (MHz)</w:t>
            </w:r>
          </w:p>
        </w:tc>
      </w:tr>
      <w:tr w:rsidR="00596937" w14:paraId="7FF396F6" w14:textId="77777777" w:rsidTr="00596937">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5E883FDF" w14:textId="77777777" w:rsidR="00596937" w:rsidRDefault="00596937">
            <w:pPr>
              <w:keepNext/>
              <w:keepLines/>
              <w:spacing w:after="0"/>
              <w:jc w:val="center"/>
              <w:rPr>
                <w:rFonts w:ascii="Arial" w:hAnsi="Arial"/>
                <w:i/>
                <w:sz w:val="18"/>
                <w:lang w:eastAsia="en-GB"/>
              </w:rPr>
            </w:pPr>
            <w:r>
              <w:rPr>
                <w:rFonts w:ascii="Arial" w:hAnsi="Arial"/>
                <w:i/>
                <w:sz w:val="18"/>
                <w:lang w:eastAsia="en-GB"/>
              </w:rPr>
              <w:t>Repeater type 2-O</w:t>
            </w:r>
          </w:p>
        </w:tc>
        <w:tc>
          <w:tcPr>
            <w:tcW w:w="3801" w:type="dxa"/>
            <w:tcBorders>
              <w:top w:val="single" w:sz="4" w:space="0" w:color="auto"/>
              <w:left w:val="single" w:sz="4" w:space="0" w:color="auto"/>
              <w:bottom w:val="single" w:sz="4" w:space="0" w:color="auto"/>
              <w:right w:val="single" w:sz="4" w:space="0" w:color="auto"/>
            </w:tcBorders>
            <w:hideMark/>
          </w:tcPr>
          <w:p w14:paraId="2C0732DE" w14:textId="77777777" w:rsidR="00596937" w:rsidRDefault="00596937">
            <w:pPr>
              <w:keepNext/>
              <w:keepLines/>
              <w:spacing w:after="0"/>
              <w:jc w:val="center"/>
              <w:rPr>
                <w:rFonts w:ascii="Arial" w:hAnsi="Arial"/>
                <w:sz w:val="18"/>
                <w:lang w:eastAsia="en-GB"/>
              </w:rPr>
            </w:pPr>
            <w:proofErr w:type="spellStart"/>
            <w:r>
              <w:rPr>
                <w:rFonts w:ascii="Arial" w:hAnsi="Arial"/>
                <w:sz w:val="18"/>
                <w:lang w:eastAsia="en-GB"/>
              </w:rPr>
              <w:t>F</w:t>
            </w:r>
            <w:r>
              <w:rPr>
                <w:rFonts w:ascii="Arial" w:hAnsi="Arial"/>
                <w:sz w:val="18"/>
                <w:vertAlign w:val="subscript"/>
                <w:lang w:eastAsia="en-GB"/>
              </w:rPr>
              <w:t>DL,high</w:t>
            </w:r>
            <w:proofErr w:type="spellEnd"/>
            <w:r>
              <w:rPr>
                <w:rFonts w:ascii="Arial" w:hAnsi="Arial"/>
                <w:sz w:val="18"/>
                <w:lang w:eastAsia="en-GB"/>
              </w:rPr>
              <w:t xml:space="preserve"> – </w:t>
            </w:r>
            <w:proofErr w:type="spellStart"/>
            <w:r>
              <w:rPr>
                <w:rFonts w:ascii="Arial" w:hAnsi="Arial"/>
                <w:sz w:val="18"/>
                <w:lang w:eastAsia="en-GB"/>
              </w:rPr>
              <w:t>F</w:t>
            </w:r>
            <w:r>
              <w:rPr>
                <w:rFonts w:ascii="Arial" w:hAnsi="Arial"/>
                <w:sz w:val="18"/>
                <w:vertAlign w:val="subscript"/>
                <w:lang w:eastAsia="en-GB"/>
              </w:rPr>
              <w:t>DL,low</w:t>
            </w:r>
            <w:proofErr w:type="spellEnd"/>
            <w:r>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2B3734DC" w14:textId="77777777" w:rsidR="00596937" w:rsidRDefault="00596937">
            <w:pPr>
              <w:keepNext/>
              <w:keepLines/>
              <w:spacing w:after="0"/>
              <w:jc w:val="center"/>
              <w:rPr>
                <w:rFonts w:ascii="Arial" w:hAnsi="Arial"/>
                <w:sz w:val="18"/>
                <w:lang w:eastAsia="en-GB"/>
              </w:rPr>
            </w:pPr>
            <w:r>
              <w:rPr>
                <w:rFonts w:ascii="Arial" w:hAnsi="Arial"/>
                <w:sz w:val="18"/>
                <w:lang w:eastAsia="en-GB"/>
              </w:rPr>
              <w:t>1500</w:t>
            </w:r>
          </w:p>
        </w:tc>
      </w:tr>
      <w:bookmarkEnd w:id="54"/>
    </w:tbl>
    <w:p w14:paraId="3EF360AA" w14:textId="77777777" w:rsidR="00596937" w:rsidRDefault="00596937" w:rsidP="00596937">
      <w:pPr>
        <w:rPr>
          <w:lang w:eastAsia="en-GB"/>
        </w:rPr>
      </w:pPr>
    </w:p>
    <w:p w14:paraId="19D038FF" w14:textId="77777777" w:rsidR="00596937" w:rsidRDefault="00596937" w:rsidP="00596937">
      <w:pPr>
        <w:rPr>
          <w:ins w:id="55" w:author="CATT" w:date="2022-04-11T15:30:00Z"/>
          <w:lang w:eastAsia="zh-CN"/>
        </w:rPr>
      </w:pPr>
      <w:r>
        <w:rPr>
          <w:lang w:eastAsia="en-GB"/>
        </w:rPr>
        <w:t xml:space="preserve">The unwanted emission requirements are applied per cell for all the configurations. Requirements for OTA unwanted emissions are captured using </w:t>
      </w:r>
      <w:proofErr w:type="spellStart"/>
      <w:r>
        <w:rPr>
          <w:lang w:eastAsia="en-GB"/>
        </w:rPr>
        <w:t>TRP</w:t>
      </w:r>
      <w:proofErr w:type="spellEnd"/>
      <w:r>
        <w:rPr>
          <w:lang w:eastAsia="en-GB"/>
        </w:rPr>
        <w:t xml:space="preserve">, </w:t>
      </w:r>
      <w:r>
        <w:rPr>
          <w:i/>
          <w:lang w:eastAsia="en-GB"/>
        </w:rPr>
        <w:t>directional requirements</w:t>
      </w:r>
      <w:r>
        <w:rPr>
          <w:lang w:eastAsia="en-GB"/>
        </w:rPr>
        <w:t xml:space="preserve"> or co-location requirements as described per requirement.</w:t>
      </w:r>
    </w:p>
    <w:p w14:paraId="2BBA15C4" w14:textId="28779667" w:rsidR="00D14352" w:rsidRPr="00D14352" w:rsidRDefault="00D14352" w:rsidP="00596937">
      <w:pPr>
        <w:rPr>
          <w:lang w:eastAsia="zh-CN"/>
        </w:rPr>
      </w:pPr>
      <w:ins w:id="56" w:author="CATT" w:date="2022-04-11T15:30:00Z">
        <w:r>
          <w:rPr>
            <w:rFonts w:eastAsia="Times New Roman"/>
            <w:lang w:eastAsia="en-GB"/>
          </w:rPr>
          <w:t>Th</w:t>
        </w:r>
        <w:r>
          <w:rPr>
            <w:rFonts w:hint="eastAsia"/>
            <w:lang w:eastAsia="zh-CN"/>
          </w:rPr>
          <w:t>e</w:t>
        </w:r>
        <w:r>
          <w:rPr>
            <w:rFonts w:eastAsia="Times New Roman"/>
            <w:lang w:eastAsia="en-GB"/>
          </w:rPr>
          <w:t xml:space="preserve"> </w:t>
        </w:r>
        <w:r>
          <w:rPr>
            <w:lang w:eastAsia="en-GB"/>
          </w:rPr>
          <w:t xml:space="preserve">unwanted emission requirements </w:t>
        </w:r>
        <w:r>
          <w:rPr>
            <w:rFonts w:eastAsia="Times New Roman"/>
            <w:lang w:eastAsia="en-GB"/>
          </w:rPr>
          <w:t>appl</w:t>
        </w:r>
        <w:r>
          <w:rPr>
            <w:rFonts w:hint="eastAsia"/>
            <w:lang w:eastAsia="zh-CN"/>
          </w:rPr>
          <w:t>y</w:t>
        </w:r>
        <w:r>
          <w:rPr>
            <w:rFonts w:eastAsia="Times New Roman"/>
            <w:lang w:eastAsia="en-GB"/>
          </w:rPr>
          <w:t xml:space="preserve"> to the uplink and downlink of the repeater</w:t>
        </w:r>
        <w:r>
          <w:rPr>
            <w:rFonts w:hint="eastAsia"/>
            <w:lang w:eastAsia="zh-CN"/>
          </w:rPr>
          <w:t>.</w:t>
        </w:r>
      </w:ins>
    </w:p>
    <w:p w14:paraId="733D8A0B" w14:textId="77777777" w:rsidR="005C7E9C" w:rsidRDefault="005C7E9C" w:rsidP="005C7E9C">
      <w:pPr>
        <w:pStyle w:val="af4"/>
        <w:jc w:val="left"/>
        <w:rPr>
          <w:b w:val="0"/>
          <w:i/>
          <w:noProof/>
          <w:color w:val="FF0000"/>
          <w:lang w:eastAsia="zh-CN"/>
        </w:rPr>
      </w:pPr>
      <w:bookmarkStart w:id="57" w:name="_Toc97737246"/>
    </w:p>
    <w:p w14:paraId="5D91BAFA" w14:textId="1AE5AB6E" w:rsidR="005C7E9C" w:rsidRDefault="005C7E9C" w:rsidP="005C7E9C">
      <w:pPr>
        <w:pStyle w:val="af4"/>
        <w:jc w:val="left"/>
        <w:rPr>
          <w:lang w:eastAsia="zh-CN"/>
        </w:rPr>
      </w:pPr>
      <w:r w:rsidRPr="00C26E07">
        <w:rPr>
          <w:rFonts w:hint="eastAsia"/>
          <w:b w:val="0"/>
          <w:i/>
          <w:noProof/>
          <w:color w:val="FF0000"/>
          <w:lang w:eastAsia="zh-CN"/>
        </w:rPr>
        <w:t>&lt;</w:t>
      </w:r>
      <w:r>
        <w:rPr>
          <w:rFonts w:hint="eastAsia"/>
          <w:b w:val="0"/>
          <w:i/>
          <w:noProof/>
          <w:color w:val="FF0000"/>
          <w:lang w:eastAsia="zh-CN"/>
        </w:rPr>
        <w:t>Next</w:t>
      </w:r>
      <w:r w:rsidRPr="00C26E07">
        <w:rPr>
          <w:rFonts w:hint="eastAsia"/>
          <w:b w:val="0"/>
          <w:i/>
          <w:noProof/>
          <w:color w:val="FF0000"/>
          <w:lang w:eastAsia="zh-CN"/>
        </w:rPr>
        <w:t xml:space="preserve"> change&gt;</w:t>
      </w:r>
    </w:p>
    <w:p w14:paraId="277D1D3B" w14:textId="77777777" w:rsidR="00596937" w:rsidRDefault="00596937" w:rsidP="00596937">
      <w:pPr>
        <w:pStyle w:val="2"/>
      </w:pPr>
      <w:r>
        <w:rPr>
          <w:lang w:eastAsia="zh-CN"/>
        </w:rPr>
        <w:t>7.8</w:t>
      </w:r>
      <w:r>
        <w:rPr>
          <w:lang w:eastAsia="zh-CN"/>
        </w:rPr>
        <w:tab/>
        <w:t xml:space="preserve">OTA </w:t>
      </w:r>
      <w:r>
        <w:t>Adjacent Channel Rejection Ratio (</w:t>
      </w:r>
      <w:proofErr w:type="spellStart"/>
      <w:r>
        <w:t>ACRR</w:t>
      </w:r>
      <w:proofErr w:type="spellEnd"/>
      <w:r>
        <w:t>)</w:t>
      </w:r>
      <w:bookmarkEnd w:id="57"/>
    </w:p>
    <w:p w14:paraId="05D73987" w14:textId="77777777" w:rsidR="00596937" w:rsidRDefault="00596937" w:rsidP="00596937">
      <w:pPr>
        <w:pStyle w:val="30"/>
        <w:spacing w:before="0"/>
        <w:rPr>
          <w:rFonts w:eastAsia="等线"/>
          <w:lang w:eastAsia="zh-CN"/>
        </w:rPr>
      </w:pPr>
      <w:bookmarkStart w:id="58" w:name="_Toc97737247"/>
      <w:r>
        <w:rPr>
          <w:lang w:eastAsia="zh-CN"/>
        </w:rPr>
        <w:t>7</w:t>
      </w:r>
      <w:r>
        <w:rPr>
          <w:rFonts w:eastAsia="等线"/>
          <w:lang w:eastAsia="zh-CN"/>
        </w:rPr>
        <w:t>.8.1</w:t>
      </w:r>
      <w:r>
        <w:rPr>
          <w:rFonts w:eastAsia="等线"/>
        </w:rPr>
        <w:tab/>
      </w:r>
      <w:r>
        <w:rPr>
          <w:rFonts w:eastAsia="等线"/>
          <w:lang w:eastAsia="zh-CN"/>
        </w:rPr>
        <w:t>General</w:t>
      </w:r>
      <w:bookmarkEnd w:id="58"/>
    </w:p>
    <w:p w14:paraId="2CC6A265" w14:textId="77777777" w:rsidR="00596937" w:rsidRDefault="00596937" w:rsidP="00596937">
      <w:pPr>
        <w:rPr>
          <w:rFonts w:eastAsia="等线" w:cs="v4.2.0"/>
        </w:rPr>
      </w:pPr>
      <w:r>
        <w:rPr>
          <w:rFonts w:eastAsia="等线" w:cs="v5.0.0"/>
        </w:rPr>
        <w:t>OTA Adjacent Channel Rejection Ratio (</w:t>
      </w:r>
      <w:proofErr w:type="spellStart"/>
      <w:r>
        <w:rPr>
          <w:rFonts w:eastAsia="等线" w:cs="v5.0.0"/>
        </w:rPr>
        <w:t>ACRR</w:t>
      </w:r>
      <w:proofErr w:type="spellEnd"/>
      <w:r>
        <w:rPr>
          <w:rFonts w:eastAsia="等线" w:cs="v5.0.0"/>
        </w:rPr>
        <w:t xml:space="preserve">)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w:t>
      </w:r>
      <w:r>
        <w:rPr>
          <w:rFonts w:eastAsia="等线" w:cs="v4.2.0"/>
        </w:rPr>
        <w:t xml:space="preserve">The requirement shall apply to the uplink and downlink of the Repeater. The bandwidth of the channel inside the </w:t>
      </w:r>
      <w:r>
        <w:rPr>
          <w:rFonts w:eastAsia="等线" w:cs="v4.2.0"/>
          <w:i/>
        </w:rPr>
        <w:t>passband</w:t>
      </w:r>
      <w:r>
        <w:rPr>
          <w:rFonts w:eastAsia="等线" w:cs="v4.2.0"/>
        </w:rPr>
        <w:t xml:space="preserve"> and the adjacent channel are assumed to be </w:t>
      </w:r>
      <w:proofErr w:type="gramStart"/>
      <w:r>
        <w:rPr>
          <w:rFonts w:eastAsia="Yu Mincho"/>
          <w:szCs w:val="24"/>
        </w:rPr>
        <w:t>minimum</w:t>
      </w:r>
      <w:proofErr w:type="gramEnd"/>
      <w:r>
        <w:rPr>
          <w:rFonts w:eastAsia="Yu Mincho"/>
          <w:szCs w:val="24"/>
        </w:rPr>
        <w:t xml:space="preserve"> {400MHz, </w:t>
      </w:r>
      <w:r>
        <w:rPr>
          <w:rFonts w:eastAsia="Yu Mincho"/>
          <w:i/>
          <w:szCs w:val="24"/>
        </w:rPr>
        <w:t>passband</w:t>
      </w:r>
      <w:r>
        <w:rPr>
          <w:szCs w:val="24"/>
          <w:lang w:eastAsia="zh-CN"/>
        </w:rPr>
        <w:t xml:space="preserve"> </w:t>
      </w:r>
      <w:r>
        <w:rPr>
          <w:rFonts w:eastAsia="Yu Mincho"/>
          <w:szCs w:val="24"/>
        </w:rPr>
        <w:t>BW}.</w:t>
      </w:r>
    </w:p>
    <w:p w14:paraId="5B50D8ED" w14:textId="77777777" w:rsidR="00596937" w:rsidRDefault="00596937" w:rsidP="00596937">
      <w:pPr>
        <w:rPr>
          <w:rFonts w:eastAsia="等线" w:cs="v4.2.0"/>
        </w:rPr>
      </w:pPr>
      <w:r>
        <w:rPr>
          <w:rFonts w:eastAsia="等线" w:cs="v4.2.0"/>
        </w:rPr>
        <w:t>The requirement is differentiated between downlink and uplink.</w:t>
      </w:r>
    </w:p>
    <w:p w14:paraId="479EECF1" w14:textId="77777777" w:rsidR="00596937" w:rsidRDefault="00596937" w:rsidP="00596937">
      <w:pPr>
        <w:rPr>
          <w:ins w:id="59" w:author="CATT" w:date="2022-04-11T15:05:00Z"/>
          <w:rFonts w:eastAsia="等线"/>
          <w:lang w:eastAsia="zh-CN"/>
        </w:rPr>
      </w:pPr>
      <w:r>
        <w:rPr>
          <w:rFonts w:eastAsia="等线"/>
        </w:rPr>
        <w:t xml:space="preserve">The requirement shall apply during the </w:t>
      </w:r>
      <w:r>
        <w:rPr>
          <w:rFonts w:eastAsia="等线"/>
          <w:i/>
        </w:rPr>
        <w:t>transmitter ON period</w:t>
      </w:r>
      <w:r>
        <w:rPr>
          <w:rFonts w:eastAsia="等线"/>
        </w:rPr>
        <w:t>.</w:t>
      </w:r>
    </w:p>
    <w:p w14:paraId="026CC737" w14:textId="3CB0A7BB" w:rsidR="00D14352" w:rsidRPr="00D14352" w:rsidRDefault="00D14352" w:rsidP="00596937">
      <w:pPr>
        <w:rPr>
          <w:rFonts w:eastAsia="等线"/>
          <w:lang w:eastAsia="zh-CN"/>
        </w:rPr>
      </w:pPr>
      <w:ins w:id="60" w:author="CATT" w:date="2022-04-11T15:05:00Z">
        <w:r w:rsidRPr="00D14352">
          <w:rPr>
            <w:rFonts w:eastAsia="等线" w:cs="v5.0.0" w:hint="eastAsia"/>
          </w:rPr>
          <w:t xml:space="preserve">The </w:t>
        </w:r>
        <w:proofErr w:type="spellStart"/>
        <w:r w:rsidRPr="00D14352">
          <w:rPr>
            <w:rFonts w:eastAsia="等线" w:cs="v5.0.0" w:hint="eastAsia"/>
          </w:rPr>
          <w:t>ACRR</w:t>
        </w:r>
        <w:proofErr w:type="spellEnd"/>
        <w:r w:rsidRPr="00D14352">
          <w:rPr>
            <w:rFonts w:eastAsia="等线" w:cs="v5.0.0" w:hint="eastAsia"/>
          </w:rPr>
          <w:t xml:space="preserve"> requirement is </w:t>
        </w:r>
        <w:r w:rsidRPr="00D14352">
          <w:rPr>
            <w:rFonts w:eastAsia="等线" w:cs="v5.0.0"/>
          </w:rPr>
          <w:t>calculated</w:t>
        </w:r>
        <w:r w:rsidRPr="00D14352">
          <w:rPr>
            <w:rFonts w:eastAsia="等线" w:cs="v5.0.0" w:hint="eastAsia"/>
          </w:rPr>
          <w:t xml:space="preserve"> from the </w:t>
        </w:r>
        <w:proofErr w:type="spellStart"/>
        <w:r>
          <w:rPr>
            <w:rFonts w:eastAsia="等线" w:cs="v5.0.0"/>
          </w:rPr>
          <w:t>TRP</w:t>
        </w:r>
        <w:proofErr w:type="spellEnd"/>
        <w:r>
          <w:rPr>
            <w:rFonts w:eastAsia="等线" w:cs="v5.0.0" w:hint="eastAsia"/>
            <w:lang w:eastAsia="zh-CN"/>
          </w:rPr>
          <w:t xml:space="preserve"> power of the input and output.</w:t>
        </w:r>
      </w:ins>
    </w:p>
    <w:p w14:paraId="76023B83" w14:textId="77777777" w:rsidR="005C7E9C" w:rsidRDefault="005C7E9C" w:rsidP="005C7E9C">
      <w:pPr>
        <w:pStyle w:val="af4"/>
        <w:jc w:val="left"/>
        <w:rPr>
          <w:b w:val="0"/>
          <w:i/>
          <w:noProof/>
          <w:color w:val="FF0000"/>
          <w:lang w:eastAsia="zh-CN"/>
        </w:rPr>
      </w:pPr>
      <w:bookmarkStart w:id="61" w:name="_Toc97737248"/>
    </w:p>
    <w:p w14:paraId="42E918A0" w14:textId="4EB20CD2" w:rsidR="005C7E9C" w:rsidRPr="005C7E9C" w:rsidRDefault="005C7E9C" w:rsidP="005C7E9C">
      <w:pPr>
        <w:pStyle w:val="af4"/>
        <w:jc w:val="left"/>
        <w:rPr>
          <w:lang w:eastAsia="zh-CN"/>
        </w:rPr>
      </w:pPr>
      <w:r w:rsidRPr="00C26E07">
        <w:rPr>
          <w:rFonts w:hint="eastAsia"/>
          <w:b w:val="0"/>
          <w:i/>
          <w:noProof/>
          <w:color w:val="FF0000"/>
          <w:lang w:eastAsia="zh-CN"/>
        </w:rPr>
        <w:t>&lt;</w:t>
      </w:r>
      <w:r>
        <w:rPr>
          <w:rFonts w:hint="eastAsia"/>
          <w:b w:val="0"/>
          <w:i/>
          <w:noProof/>
          <w:color w:val="FF0000"/>
          <w:lang w:eastAsia="zh-CN"/>
        </w:rPr>
        <w:t>Next</w:t>
      </w:r>
      <w:r w:rsidRPr="00C26E07">
        <w:rPr>
          <w:rFonts w:hint="eastAsia"/>
          <w:b w:val="0"/>
          <w:i/>
          <w:noProof/>
          <w:color w:val="FF0000"/>
          <w:lang w:eastAsia="zh-CN"/>
        </w:rPr>
        <w:t xml:space="preserve"> change&gt;</w:t>
      </w:r>
    </w:p>
    <w:p w14:paraId="5AD6EA32" w14:textId="77777777" w:rsidR="00596937" w:rsidRDefault="00596937" w:rsidP="00596937">
      <w:pPr>
        <w:pStyle w:val="2"/>
        <w:rPr>
          <w:lang w:eastAsia="zh-CN"/>
        </w:rPr>
      </w:pPr>
      <w:r>
        <w:rPr>
          <w:lang w:eastAsia="zh-CN"/>
        </w:rPr>
        <w:t>7.9 OTA transmit ON/OFF power</w:t>
      </w:r>
      <w:bookmarkEnd w:id="61"/>
    </w:p>
    <w:p w14:paraId="01E36D90" w14:textId="77777777" w:rsidR="00596937" w:rsidRDefault="00596937" w:rsidP="00596937">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2" w:name="_Toc82621962"/>
      <w:bookmarkStart w:id="63" w:name="_Toc74663421"/>
      <w:bookmarkStart w:id="64" w:name="_Toc67916800"/>
      <w:bookmarkStart w:id="65" w:name="_Toc61179504"/>
      <w:bookmarkStart w:id="66" w:name="_Toc61179034"/>
      <w:bookmarkStart w:id="67" w:name="_Toc53178796"/>
      <w:bookmarkStart w:id="68" w:name="_Toc53178345"/>
      <w:bookmarkStart w:id="69" w:name="_Toc45893625"/>
      <w:bookmarkStart w:id="70" w:name="_Toc44712312"/>
      <w:bookmarkStart w:id="71" w:name="_Toc37267709"/>
      <w:bookmarkStart w:id="72" w:name="_Toc37260321"/>
      <w:bookmarkStart w:id="73" w:name="_Toc36817399"/>
      <w:bookmarkStart w:id="74" w:name="_Toc29811847"/>
      <w:bookmarkStart w:id="75" w:name="_Toc21127638"/>
      <w:r>
        <w:rPr>
          <w:rFonts w:ascii="Arial" w:eastAsia="等线" w:hAnsi="Arial"/>
          <w:sz w:val="28"/>
        </w:rPr>
        <w:t>7.9.1</w:t>
      </w:r>
      <w:r>
        <w:rPr>
          <w:rFonts w:ascii="Arial" w:eastAsia="等线" w:hAnsi="Arial"/>
          <w:sz w:val="28"/>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CEEE849" w14:textId="77777777" w:rsidR="00596937" w:rsidRDefault="00596937" w:rsidP="00596937">
      <w:pPr>
        <w:overflowPunct w:val="0"/>
        <w:autoSpaceDE w:val="0"/>
        <w:autoSpaceDN w:val="0"/>
        <w:adjustRightInd w:val="0"/>
        <w:textAlignment w:val="baseline"/>
        <w:rPr>
          <w:rFonts w:eastAsia="等线"/>
        </w:rPr>
      </w:pPr>
      <w:r>
        <w:rPr>
          <w:rFonts w:eastAsia="等线"/>
        </w:rPr>
        <w:t>OTA transmit ON/OFF power requirements</w:t>
      </w:r>
      <w:r>
        <w:rPr>
          <w:rFonts w:eastAsia="等线"/>
          <w:kern w:val="2"/>
        </w:rPr>
        <w:t xml:space="preserve"> apply only to </w:t>
      </w:r>
      <w:proofErr w:type="spellStart"/>
      <w:r>
        <w:rPr>
          <w:rFonts w:eastAsia="等线"/>
          <w:kern w:val="2"/>
        </w:rPr>
        <w:t>TDD</w:t>
      </w:r>
      <w:proofErr w:type="spellEnd"/>
      <w:r>
        <w:rPr>
          <w:rFonts w:eastAsia="等线"/>
          <w:kern w:val="2"/>
        </w:rPr>
        <w:t xml:space="preserve"> operation of NR repeater</w:t>
      </w:r>
      <w:r>
        <w:rPr>
          <w:rFonts w:eastAsia="等线"/>
        </w:rPr>
        <w:t>. The requirements apply to both downlink and uplink of the repeater.</w:t>
      </w:r>
    </w:p>
    <w:p w14:paraId="4451EA20" w14:textId="77777777" w:rsidR="00596937" w:rsidRDefault="00596937" w:rsidP="00596937">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6" w:name="_Toc82621963"/>
      <w:bookmarkStart w:id="77" w:name="_Toc74663422"/>
      <w:bookmarkStart w:id="78" w:name="_Toc67916801"/>
      <w:bookmarkStart w:id="79" w:name="_Toc61179505"/>
      <w:bookmarkStart w:id="80" w:name="_Toc61179035"/>
      <w:bookmarkStart w:id="81" w:name="_Toc53178797"/>
      <w:bookmarkStart w:id="82" w:name="_Toc53178346"/>
      <w:bookmarkStart w:id="83" w:name="_Toc45893626"/>
      <w:bookmarkStart w:id="84" w:name="_Toc44712313"/>
      <w:bookmarkStart w:id="85" w:name="_Toc37267710"/>
      <w:bookmarkStart w:id="86" w:name="_Toc37260322"/>
      <w:bookmarkStart w:id="87" w:name="_Toc36817400"/>
      <w:bookmarkStart w:id="88" w:name="_Toc29811848"/>
      <w:bookmarkStart w:id="89" w:name="_Toc21127639"/>
      <w:r>
        <w:rPr>
          <w:rFonts w:ascii="Arial" w:eastAsia="等线" w:hAnsi="Arial"/>
          <w:sz w:val="28"/>
        </w:rPr>
        <w:t>7.9.2</w:t>
      </w:r>
      <w:r>
        <w:rPr>
          <w:rFonts w:ascii="Arial" w:eastAsia="等线" w:hAnsi="Arial"/>
          <w:sz w:val="28"/>
        </w:rPr>
        <w:tab/>
        <w:t>OTA transmitter OFF power</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58FA18A" w14:textId="77777777" w:rsidR="00596937" w:rsidRDefault="00596937" w:rsidP="00596937">
      <w:pPr>
        <w:pStyle w:val="40"/>
      </w:pPr>
      <w:bookmarkStart w:id="90" w:name="_Toc97737249"/>
      <w:bookmarkStart w:id="91" w:name="_Toc82621964"/>
      <w:bookmarkStart w:id="92" w:name="_Toc74663423"/>
      <w:bookmarkStart w:id="93" w:name="_Toc67916802"/>
      <w:bookmarkStart w:id="94" w:name="_Toc61179506"/>
      <w:bookmarkStart w:id="95" w:name="_Toc61179036"/>
      <w:bookmarkStart w:id="96" w:name="_Toc53178798"/>
      <w:bookmarkStart w:id="97" w:name="_Toc53178347"/>
      <w:bookmarkStart w:id="98" w:name="_Toc45893627"/>
      <w:bookmarkStart w:id="99" w:name="_Toc44712314"/>
      <w:bookmarkStart w:id="100" w:name="_Toc37267711"/>
      <w:bookmarkStart w:id="101" w:name="_Toc37260323"/>
      <w:bookmarkStart w:id="102" w:name="_Toc36817401"/>
      <w:bookmarkStart w:id="103" w:name="_Toc29811849"/>
      <w:bookmarkStart w:id="104" w:name="_Toc21127640"/>
      <w:r>
        <w:t>7.9.2.1</w:t>
      </w:r>
      <w: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234E01B" w14:textId="0D73A8C5" w:rsidR="00596937" w:rsidRPr="00D14352" w:rsidRDefault="00596937">
      <w:pPr>
        <w:rPr>
          <w:rFonts w:eastAsia="等线"/>
          <w:lang w:eastAsia="zh-CN"/>
        </w:rPr>
        <w:pPrChange w:id="105" w:author="CATT" w:date="2022-04-11T14:49:00Z">
          <w:pPr>
            <w:overflowPunct w:val="0"/>
            <w:autoSpaceDE w:val="0"/>
            <w:autoSpaceDN w:val="0"/>
            <w:adjustRightInd w:val="0"/>
            <w:textAlignment w:val="baseline"/>
          </w:pPr>
        </w:pPrChange>
      </w:pPr>
      <w:r>
        <w:rPr>
          <w:rFonts w:eastAsia="等线"/>
        </w:rPr>
        <w:t xml:space="preserve">OTA transmitter OFF power is defined as the mean power measured over 70/N µs filtered with a square filter of bandwidth equal to the </w:t>
      </w:r>
      <w:r>
        <w:rPr>
          <w:rFonts w:eastAsia="等线"/>
          <w:i/>
        </w:rPr>
        <w:t>transmission bandwidth configuration</w:t>
      </w:r>
      <w:r>
        <w:rPr>
          <w:rFonts w:eastAsia="等线"/>
        </w:rPr>
        <w:t xml:space="preserve"> of the repeater (</w:t>
      </w:r>
      <w:proofErr w:type="spellStart"/>
      <w:r>
        <w:rPr>
          <w:rFonts w:eastAsia="等线"/>
        </w:rPr>
        <w:t>BW</w:t>
      </w:r>
      <w:r>
        <w:rPr>
          <w:rFonts w:eastAsia="等线"/>
          <w:vertAlign w:val="subscript"/>
        </w:rPr>
        <w:t>Config</w:t>
      </w:r>
      <w:proofErr w:type="spellEnd"/>
      <w:r>
        <w:rPr>
          <w:rFonts w:eastAsia="等线"/>
        </w:rPr>
        <w:t>) centred</w:t>
      </w:r>
      <w:bookmarkStart w:id="106" w:name="_Hlk498674997"/>
      <w:r>
        <w:rPr>
          <w:rFonts w:eastAsia="等线"/>
        </w:rPr>
        <w:t xml:space="preserve"> on the assigned channel frequency during the </w:t>
      </w:r>
      <w:r>
        <w:rPr>
          <w:rFonts w:eastAsia="等线"/>
          <w:i/>
        </w:rPr>
        <w:t>transmitter OFF period</w:t>
      </w:r>
      <w:r>
        <w:rPr>
          <w:rFonts w:eastAsia="等线"/>
        </w:rPr>
        <w:t xml:space="preserve">. N = </w:t>
      </w:r>
      <w:proofErr w:type="spellStart"/>
      <w:r>
        <w:rPr>
          <w:rFonts w:eastAsia="等线"/>
        </w:rPr>
        <w:t>SCS</w:t>
      </w:r>
      <w:proofErr w:type="spellEnd"/>
      <w:r>
        <w:rPr>
          <w:rFonts w:eastAsia="等线"/>
        </w:rPr>
        <w:t xml:space="preserve">/15, where </w:t>
      </w:r>
      <w:proofErr w:type="spellStart"/>
      <w:r>
        <w:rPr>
          <w:rFonts w:eastAsia="等线"/>
        </w:rPr>
        <w:t>SCS</w:t>
      </w:r>
      <w:proofErr w:type="spellEnd"/>
      <w:r>
        <w:rPr>
          <w:rFonts w:eastAsia="等线"/>
        </w:rPr>
        <w:t xml:space="preserve"> is Sub Carrier Spacing in kHz</w:t>
      </w:r>
      <w:bookmarkEnd w:id="106"/>
      <w:r>
        <w:rPr>
          <w:rFonts w:eastAsia="等线"/>
        </w:rPr>
        <w:t>.</w:t>
      </w:r>
      <w:ins w:id="107" w:author="CATT" w:date="2022-04-11T14:39:00Z">
        <w:r w:rsidR="00D14352">
          <w:rPr>
            <w:rFonts w:eastAsia="等线" w:hint="eastAsia"/>
            <w:lang w:eastAsia="zh-CN"/>
          </w:rPr>
          <w:t xml:space="preserve"> </w:t>
        </w:r>
        <w:r w:rsidR="00D14352">
          <w:rPr>
            <w:rFonts w:hint="eastAsia"/>
            <w:lang w:eastAsia="zh-CN"/>
          </w:rPr>
          <w:t>T</w:t>
        </w:r>
        <w:r w:rsidR="00D14352">
          <w:t xml:space="preserve">he </w:t>
        </w:r>
        <w:r w:rsidR="00D14352">
          <w:rPr>
            <w:rFonts w:hint="eastAsia"/>
            <w:lang w:eastAsia="zh-CN"/>
          </w:rPr>
          <w:t xml:space="preserve">OTA </w:t>
        </w:r>
        <w:r w:rsidR="00D14352">
          <w:t>transmitter OFF power is defined as TRP.</w:t>
        </w:r>
      </w:ins>
    </w:p>
    <w:p w14:paraId="018655C3" w14:textId="77777777" w:rsidR="00596937" w:rsidRDefault="00596937" w:rsidP="00596937">
      <w:pPr>
        <w:overflowPunct w:val="0"/>
        <w:autoSpaceDE w:val="0"/>
        <w:autoSpaceDN w:val="0"/>
        <w:adjustRightInd w:val="0"/>
        <w:textAlignment w:val="baseline"/>
        <w:rPr>
          <w:rFonts w:eastAsia="等线"/>
        </w:rPr>
      </w:pPr>
      <w:r>
        <w:rPr>
          <w:rFonts w:eastAsia="等线"/>
        </w:rPr>
        <w:t xml:space="preserve">For </w:t>
      </w:r>
      <w:r>
        <w:rPr>
          <w:rFonts w:eastAsia="等线"/>
          <w:i/>
        </w:rPr>
        <w:t>multi-band</w:t>
      </w:r>
      <w:r>
        <w:rPr>
          <w:rFonts w:eastAsia="等线"/>
        </w:rPr>
        <w:t xml:space="preserve"> </w:t>
      </w:r>
      <w:proofErr w:type="spellStart"/>
      <w:r>
        <w:rPr>
          <w:rFonts w:eastAsia="等线"/>
          <w:i/>
        </w:rPr>
        <w:t>RIBs</w:t>
      </w:r>
      <w:proofErr w:type="spellEnd"/>
      <w:r>
        <w:rPr>
          <w:rFonts w:eastAsia="等线"/>
          <w:i/>
        </w:rPr>
        <w:t xml:space="preserve"> </w:t>
      </w:r>
      <w:bookmarkStart w:id="108" w:name="_Hlk528438836"/>
      <w:r>
        <w:rPr>
          <w:rFonts w:eastAsia="等线"/>
        </w:rPr>
        <w:t>and</w:t>
      </w:r>
      <w:r>
        <w:rPr>
          <w:rFonts w:eastAsia="等线"/>
          <w:i/>
        </w:rPr>
        <w:t xml:space="preserve"> single band </w:t>
      </w:r>
      <w:proofErr w:type="spellStart"/>
      <w:r>
        <w:rPr>
          <w:rFonts w:eastAsia="等线"/>
          <w:i/>
        </w:rPr>
        <w:t>RIBs</w:t>
      </w:r>
      <w:proofErr w:type="spellEnd"/>
      <w:r>
        <w:rPr>
          <w:rFonts w:eastAsia="等线"/>
          <w:i/>
        </w:rPr>
        <w:t xml:space="preserve"> </w:t>
      </w:r>
      <w:r>
        <w:rPr>
          <w:rFonts w:eastAsia="等线"/>
        </w:rPr>
        <w:t>supporting transmission in multiple bands</w:t>
      </w:r>
      <w:bookmarkEnd w:id="108"/>
      <w:r>
        <w:rPr>
          <w:rFonts w:eastAsia="等线"/>
        </w:rPr>
        <w:t xml:space="preserve">, the requirement is only applicable during the </w:t>
      </w:r>
      <w:r>
        <w:rPr>
          <w:rFonts w:eastAsia="等线"/>
          <w:i/>
        </w:rPr>
        <w:t>transmitter OFF period</w:t>
      </w:r>
      <w:r>
        <w:rPr>
          <w:rFonts w:eastAsia="等线"/>
        </w:rPr>
        <w:t xml:space="preserve"> in all supported </w:t>
      </w:r>
      <w:r>
        <w:rPr>
          <w:rFonts w:eastAsia="等线"/>
          <w:i/>
        </w:rPr>
        <w:t>operating bands</w:t>
      </w:r>
      <w:r>
        <w:rPr>
          <w:rFonts w:eastAsia="等线"/>
        </w:rPr>
        <w:t>.</w:t>
      </w:r>
    </w:p>
    <w:p w14:paraId="5932B0EF" w14:textId="0E6746A4" w:rsidR="00596937" w:rsidRDefault="00596937" w:rsidP="00596937">
      <w:pPr>
        <w:pStyle w:val="af4"/>
        <w:jc w:val="left"/>
        <w:rPr>
          <w:b w:val="0"/>
          <w:i/>
          <w:noProof/>
          <w:color w:val="FF0000"/>
          <w:lang w:eastAsia="zh-CN"/>
        </w:rPr>
      </w:pPr>
      <w:r w:rsidRPr="00C26E07">
        <w:rPr>
          <w:rFonts w:hint="eastAsia"/>
          <w:b w:val="0"/>
          <w:i/>
          <w:noProof/>
          <w:color w:val="FF0000"/>
          <w:lang w:eastAsia="zh-CN"/>
        </w:rPr>
        <w:t>&lt;</w:t>
      </w:r>
      <w:r>
        <w:rPr>
          <w:rFonts w:hint="eastAsia"/>
          <w:b w:val="0"/>
          <w:i/>
          <w:noProof/>
          <w:color w:val="FF0000"/>
          <w:lang w:eastAsia="zh-CN"/>
        </w:rPr>
        <w:t>End</w:t>
      </w:r>
      <w:r w:rsidRPr="00C26E07">
        <w:rPr>
          <w:rFonts w:hint="eastAsia"/>
          <w:b w:val="0"/>
          <w:i/>
          <w:noProof/>
          <w:color w:val="FF0000"/>
          <w:lang w:eastAsia="zh-CN"/>
        </w:rPr>
        <w:t xml:space="preserve"> of the change&gt;</w:t>
      </w:r>
    </w:p>
    <w:p w14:paraId="0F66FB12" w14:textId="77777777" w:rsidR="00596937" w:rsidRPr="00596937" w:rsidRDefault="00596937" w:rsidP="00596937">
      <w:pPr>
        <w:rPr>
          <w:lang w:eastAsia="zh-CN"/>
        </w:rPr>
      </w:pPr>
    </w:p>
    <w:sectPr w:rsidR="00596937" w:rsidRPr="005969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BE5F7" w14:textId="77777777" w:rsidR="0086191B" w:rsidRDefault="0086191B">
      <w:r>
        <w:separator/>
      </w:r>
    </w:p>
  </w:endnote>
  <w:endnote w:type="continuationSeparator" w:id="0">
    <w:p w14:paraId="58016DA0" w14:textId="77777777" w:rsidR="0086191B" w:rsidRDefault="0086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48727" w14:textId="77777777" w:rsidR="0086191B" w:rsidRDefault="0086191B">
      <w:r>
        <w:separator/>
      </w:r>
    </w:p>
  </w:footnote>
  <w:footnote w:type="continuationSeparator" w:id="0">
    <w:p w14:paraId="4CC10173" w14:textId="77777777" w:rsidR="0086191B" w:rsidRDefault="00861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32E5CBA"/>
    <w:multiLevelType w:val="hybridMultilevel"/>
    <w:tmpl w:val="3B6AD972"/>
    <w:lvl w:ilvl="0" w:tplc="4D900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1913D55"/>
    <w:multiLevelType w:val="hybridMultilevel"/>
    <w:tmpl w:val="814E2198"/>
    <w:lvl w:ilvl="0" w:tplc="A1C81294">
      <w:start w:val="1"/>
      <w:numFmt w:val="decimal"/>
      <w:pStyle w:val="1"/>
      <w:lvlText w:val="%1"/>
      <w:lvlJc w:val="left"/>
      <w:pPr>
        <w:snapToGrid w:val="0"/>
        <w:ind w:left="0" w:firstLine="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A4E1532"/>
    <w:multiLevelType w:val="hybridMultilevel"/>
    <w:tmpl w:val="B590DFD0"/>
    <w:lvl w:ilvl="0" w:tplc="8C8AF0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start w:val="1"/>
      <w:numFmt w:val="bullet"/>
      <w:lvlText w:val="o"/>
      <w:lvlJc w:val="left"/>
      <w:pPr>
        <w:tabs>
          <w:tab w:val="num" w:pos="1440"/>
        </w:tabs>
        <w:ind w:left="1440" w:hanging="360"/>
      </w:pPr>
      <w:rPr>
        <w:rFonts w:ascii="Courier New" w:hAnsi="Courier New" w:cs="Arial" w:hint="default"/>
      </w:rPr>
    </w:lvl>
    <w:lvl w:ilvl="2" w:tplc="250EECF8">
      <w:start w:val="1"/>
      <w:numFmt w:val="bullet"/>
      <w:lvlText w:val=""/>
      <w:lvlJc w:val="left"/>
      <w:pPr>
        <w:tabs>
          <w:tab w:val="num" w:pos="2160"/>
        </w:tabs>
        <w:ind w:left="2160" w:hanging="360"/>
      </w:pPr>
      <w:rPr>
        <w:rFonts w:ascii="Wingdings" w:hAnsi="Wingdings" w:hint="default"/>
      </w:rPr>
    </w:lvl>
    <w:lvl w:ilvl="3" w:tplc="7C4ABC66">
      <w:start w:val="1"/>
      <w:numFmt w:val="bullet"/>
      <w:lvlText w:val=""/>
      <w:lvlJc w:val="left"/>
      <w:pPr>
        <w:tabs>
          <w:tab w:val="num" w:pos="2880"/>
        </w:tabs>
        <w:ind w:left="2880" w:hanging="360"/>
      </w:pPr>
      <w:rPr>
        <w:rFonts w:ascii="Symbol" w:hAnsi="Symbol" w:hint="default"/>
      </w:rPr>
    </w:lvl>
    <w:lvl w:ilvl="4" w:tplc="3EEC50EE">
      <w:start w:val="1"/>
      <w:numFmt w:val="bullet"/>
      <w:lvlText w:val="o"/>
      <w:lvlJc w:val="left"/>
      <w:pPr>
        <w:tabs>
          <w:tab w:val="num" w:pos="3600"/>
        </w:tabs>
        <w:ind w:left="3600" w:hanging="360"/>
      </w:pPr>
      <w:rPr>
        <w:rFonts w:ascii="Courier New" w:hAnsi="Courier New" w:cs="Arial" w:hint="default"/>
      </w:rPr>
    </w:lvl>
    <w:lvl w:ilvl="5" w:tplc="4C9C5EBE">
      <w:start w:val="1"/>
      <w:numFmt w:val="bullet"/>
      <w:lvlText w:val=""/>
      <w:lvlJc w:val="left"/>
      <w:pPr>
        <w:tabs>
          <w:tab w:val="num" w:pos="4320"/>
        </w:tabs>
        <w:ind w:left="4320" w:hanging="360"/>
      </w:pPr>
      <w:rPr>
        <w:rFonts w:ascii="Wingdings" w:hAnsi="Wingdings" w:hint="default"/>
      </w:rPr>
    </w:lvl>
    <w:lvl w:ilvl="6" w:tplc="3A88F0D8">
      <w:start w:val="1"/>
      <w:numFmt w:val="bullet"/>
      <w:lvlText w:val=""/>
      <w:lvlJc w:val="left"/>
      <w:pPr>
        <w:tabs>
          <w:tab w:val="num" w:pos="5040"/>
        </w:tabs>
        <w:ind w:left="5040" w:hanging="360"/>
      </w:pPr>
      <w:rPr>
        <w:rFonts w:ascii="Symbol" w:hAnsi="Symbol" w:hint="default"/>
      </w:rPr>
    </w:lvl>
    <w:lvl w:ilvl="7" w:tplc="480C6B0C">
      <w:start w:val="1"/>
      <w:numFmt w:val="bullet"/>
      <w:lvlText w:val="o"/>
      <w:lvlJc w:val="left"/>
      <w:pPr>
        <w:tabs>
          <w:tab w:val="num" w:pos="5760"/>
        </w:tabs>
        <w:ind w:left="5760" w:hanging="360"/>
      </w:pPr>
      <w:rPr>
        <w:rFonts w:ascii="Courier New" w:hAnsi="Courier New" w:cs="Arial" w:hint="default"/>
      </w:rPr>
    </w:lvl>
    <w:lvl w:ilvl="8" w:tplc="421A464E">
      <w:start w:val="1"/>
      <w:numFmt w:val="bullet"/>
      <w:lvlText w:val=""/>
      <w:lvlJc w:val="left"/>
      <w:pPr>
        <w:tabs>
          <w:tab w:val="num" w:pos="6480"/>
        </w:tabs>
        <w:ind w:left="6480" w:hanging="360"/>
      </w:pPr>
      <w:rPr>
        <w:rFonts w:ascii="Wingdings" w:hAnsi="Wingdings"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nsid w:val="5E2618C7"/>
    <w:multiLevelType w:val="hybridMultilevel"/>
    <w:tmpl w:val="6BDC7254"/>
    <w:lvl w:ilvl="0" w:tplc="6028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EA2025"/>
    <w:multiLevelType w:val="multilevel"/>
    <w:tmpl w:val="CA6E5ED6"/>
    <w:lvl w:ilvl="0">
      <w:start w:val="1"/>
      <w:numFmt w:val="decimal"/>
      <w:pStyle w:val="1030302"/>
      <w:lvlText w:val="%1."/>
      <w:lvlJc w:val="left"/>
      <w:pPr>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nsid w:val="6F527435"/>
    <w:multiLevelType w:val="hybridMultilevel"/>
    <w:tmpl w:val="2714A4D2"/>
    <w:lvl w:ilvl="0" w:tplc="06203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start w:val="1"/>
      <w:numFmt w:val="bullet"/>
      <w:lvlText w:val=""/>
      <w:lvlJc w:val="left"/>
      <w:pPr>
        <w:ind w:left="2160" w:hanging="360"/>
      </w:pPr>
      <w:rPr>
        <w:rFonts w:ascii="Wingdings" w:hAnsi="Wingdings" w:hint="default"/>
      </w:rPr>
    </w:lvl>
    <w:lvl w:ilvl="3" w:tplc="C11E309A">
      <w:start w:val="1"/>
      <w:numFmt w:val="bullet"/>
      <w:lvlText w:val=""/>
      <w:lvlJc w:val="left"/>
      <w:pPr>
        <w:ind w:left="2880" w:hanging="360"/>
      </w:pPr>
      <w:rPr>
        <w:rFonts w:ascii="Symbol" w:hAnsi="Symbol" w:hint="default"/>
      </w:rPr>
    </w:lvl>
    <w:lvl w:ilvl="4" w:tplc="FA206AC8">
      <w:start w:val="1"/>
      <w:numFmt w:val="bullet"/>
      <w:lvlText w:val="o"/>
      <w:lvlJc w:val="left"/>
      <w:pPr>
        <w:ind w:left="3600" w:hanging="360"/>
      </w:pPr>
      <w:rPr>
        <w:rFonts w:ascii="Courier New" w:hAnsi="Courier New" w:cs="Courier New" w:hint="default"/>
      </w:rPr>
    </w:lvl>
    <w:lvl w:ilvl="5" w:tplc="DEE0C070">
      <w:start w:val="1"/>
      <w:numFmt w:val="bullet"/>
      <w:lvlText w:val=""/>
      <w:lvlJc w:val="left"/>
      <w:pPr>
        <w:ind w:left="4320" w:hanging="360"/>
      </w:pPr>
      <w:rPr>
        <w:rFonts w:ascii="Wingdings" w:hAnsi="Wingdings" w:hint="default"/>
      </w:rPr>
    </w:lvl>
    <w:lvl w:ilvl="6" w:tplc="40EAAAEC">
      <w:start w:val="1"/>
      <w:numFmt w:val="bullet"/>
      <w:lvlText w:val=""/>
      <w:lvlJc w:val="left"/>
      <w:pPr>
        <w:ind w:left="5040" w:hanging="360"/>
      </w:pPr>
      <w:rPr>
        <w:rFonts w:ascii="Symbol" w:hAnsi="Symbol" w:hint="default"/>
      </w:rPr>
    </w:lvl>
    <w:lvl w:ilvl="7" w:tplc="D2D01BF6">
      <w:start w:val="1"/>
      <w:numFmt w:val="bullet"/>
      <w:lvlText w:val="o"/>
      <w:lvlJc w:val="left"/>
      <w:pPr>
        <w:ind w:left="5760" w:hanging="360"/>
      </w:pPr>
      <w:rPr>
        <w:rFonts w:ascii="Courier New" w:hAnsi="Courier New" w:cs="Courier New" w:hint="default"/>
      </w:rPr>
    </w:lvl>
    <w:lvl w:ilvl="8" w:tplc="360E1F1E">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B9601C18">
      <w:start w:val="1"/>
      <w:numFmt w:val="bullet"/>
      <w:pStyle w:val="B2"/>
      <w:lvlText w:val="-"/>
      <w:lvlJc w:val="left"/>
      <w:pPr>
        <w:tabs>
          <w:tab w:val="num" w:pos="1191"/>
        </w:tabs>
        <w:ind w:left="1191" w:hanging="454"/>
      </w:pPr>
    </w:lvl>
    <w:lvl w:ilvl="1" w:tplc="3BBCFB9E">
      <w:start w:val="1"/>
      <w:numFmt w:val="bullet"/>
      <w:lvlText w:val="o"/>
      <w:lvlJc w:val="left"/>
      <w:pPr>
        <w:tabs>
          <w:tab w:val="num" w:pos="1440"/>
        </w:tabs>
        <w:ind w:left="1440" w:hanging="360"/>
      </w:pPr>
      <w:rPr>
        <w:rFonts w:ascii="Courier New" w:hAnsi="Courier New" w:cs="Times New Roman" w:hint="default"/>
      </w:rPr>
    </w:lvl>
    <w:lvl w:ilvl="2" w:tplc="68446AA0">
      <w:start w:val="1"/>
      <w:numFmt w:val="bullet"/>
      <w:lvlText w:val=""/>
      <w:lvlJc w:val="left"/>
      <w:pPr>
        <w:tabs>
          <w:tab w:val="num" w:pos="2160"/>
        </w:tabs>
        <w:ind w:left="2160" w:hanging="360"/>
      </w:pPr>
      <w:rPr>
        <w:rFonts w:ascii="Wingdings" w:hAnsi="Wingdings" w:hint="default"/>
      </w:rPr>
    </w:lvl>
    <w:lvl w:ilvl="3" w:tplc="EEE43AD0">
      <w:start w:val="1"/>
      <w:numFmt w:val="bullet"/>
      <w:lvlText w:val=""/>
      <w:lvlJc w:val="left"/>
      <w:pPr>
        <w:tabs>
          <w:tab w:val="num" w:pos="2880"/>
        </w:tabs>
        <w:ind w:left="2880" w:hanging="360"/>
      </w:pPr>
      <w:rPr>
        <w:rFonts w:ascii="Symbol" w:hAnsi="Symbol" w:hint="default"/>
      </w:rPr>
    </w:lvl>
    <w:lvl w:ilvl="4" w:tplc="A48C3162">
      <w:start w:val="1"/>
      <w:numFmt w:val="bullet"/>
      <w:lvlText w:val="o"/>
      <w:lvlJc w:val="left"/>
      <w:pPr>
        <w:tabs>
          <w:tab w:val="num" w:pos="3600"/>
        </w:tabs>
        <w:ind w:left="3600" w:hanging="360"/>
      </w:pPr>
      <w:rPr>
        <w:rFonts w:ascii="Courier New" w:hAnsi="Courier New" w:cs="Times New Roman" w:hint="default"/>
      </w:rPr>
    </w:lvl>
    <w:lvl w:ilvl="5" w:tplc="F586C82E">
      <w:start w:val="1"/>
      <w:numFmt w:val="bullet"/>
      <w:lvlText w:val=""/>
      <w:lvlJc w:val="left"/>
      <w:pPr>
        <w:tabs>
          <w:tab w:val="num" w:pos="4320"/>
        </w:tabs>
        <w:ind w:left="4320" w:hanging="360"/>
      </w:pPr>
      <w:rPr>
        <w:rFonts w:ascii="Wingdings" w:hAnsi="Wingdings" w:hint="default"/>
      </w:rPr>
    </w:lvl>
    <w:lvl w:ilvl="6" w:tplc="2C68084C">
      <w:start w:val="1"/>
      <w:numFmt w:val="bullet"/>
      <w:lvlText w:val=""/>
      <w:lvlJc w:val="left"/>
      <w:pPr>
        <w:tabs>
          <w:tab w:val="num" w:pos="5040"/>
        </w:tabs>
        <w:ind w:left="5040" w:hanging="360"/>
      </w:pPr>
      <w:rPr>
        <w:rFonts w:ascii="Symbol" w:hAnsi="Symbol" w:hint="default"/>
      </w:rPr>
    </w:lvl>
    <w:lvl w:ilvl="7" w:tplc="8A3C8CBA">
      <w:start w:val="1"/>
      <w:numFmt w:val="bullet"/>
      <w:lvlText w:val="o"/>
      <w:lvlJc w:val="left"/>
      <w:pPr>
        <w:tabs>
          <w:tab w:val="num" w:pos="5760"/>
        </w:tabs>
        <w:ind w:left="5760" w:hanging="360"/>
      </w:pPr>
      <w:rPr>
        <w:rFonts w:ascii="Courier New" w:hAnsi="Courier New" w:cs="Times New Roman" w:hint="default"/>
      </w:rPr>
    </w:lvl>
    <w:lvl w:ilvl="8" w:tplc="1D4AFA26">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start w:val="1"/>
      <w:numFmt w:val="bullet"/>
      <w:lvlText w:val="o"/>
      <w:lvlJc w:val="left"/>
      <w:pPr>
        <w:ind w:left="2123" w:hanging="360"/>
      </w:pPr>
      <w:rPr>
        <w:rFonts w:ascii="Courier New" w:hAnsi="Courier New" w:cs="Courier New" w:hint="default"/>
      </w:rPr>
    </w:lvl>
    <w:lvl w:ilvl="2" w:tplc="08090005">
      <w:start w:val="1"/>
      <w:numFmt w:val="bullet"/>
      <w:lvlText w:val=""/>
      <w:lvlJc w:val="left"/>
      <w:pPr>
        <w:ind w:left="2843" w:hanging="360"/>
      </w:pPr>
      <w:rPr>
        <w:rFonts w:ascii="Wingdings" w:hAnsi="Wingdings" w:hint="default"/>
      </w:rPr>
    </w:lvl>
    <w:lvl w:ilvl="3" w:tplc="08090001">
      <w:start w:val="1"/>
      <w:numFmt w:val="bullet"/>
      <w:lvlText w:val=""/>
      <w:lvlJc w:val="left"/>
      <w:pPr>
        <w:ind w:left="3563" w:hanging="360"/>
      </w:pPr>
      <w:rPr>
        <w:rFonts w:ascii="Symbol" w:hAnsi="Symbol" w:hint="default"/>
      </w:rPr>
    </w:lvl>
    <w:lvl w:ilvl="4" w:tplc="08090003">
      <w:start w:val="1"/>
      <w:numFmt w:val="bullet"/>
      <w:lvlText w:val="o"/>
      <w:lvlJc w:val="left"/>
      <w:pPr>
        <w:ind w:left="4283" w:hanging="360"/>
      </w:pPr>
      <w:rPr>
        <w:rFonts w:ascii="Courier New" w:hAnsi="Courier New" w:cs="Courier New" w:hint="default"/>
      </w:rPr>
    </w:lvl>
    <w:lvl w:ilvl="5" w:tplc="08090005">
      <w:start w:val="1"/>
      <w:numFmt w:val="bullet"/>
      <w:lvlText w:val=""/>
      <w:lvlJc w:val="left"/>
      <w:pPr>
        <w:ind w:left="5003" w:hanging="360"/>
      </w:pPr>
      <w:rPr>
        <w:rFonts w:ascii="Wingdings" w:hAnsi="Wingdings" w:hint="default"/>
      </w:rPr>
    </w:lvl>
    <w:lvl w:ilvl="6" w:tplc="08090001">
      <w:start w:val="1"/>
      <w:numFmt w:val="bullet"/>
      <w:lvlText w:val=""/>
      <w:lvlJc w:val="left"/>
      <w:pPr>
        <w:ind w:left="5723" w:hanging="360"/>
      </w:pPr>
      <w:rPr>
        <w:rFonts w:ascii="Symbol" w:hAnsi="Symbol" w:hint="default"/>
      </w:rPr>
    </w:lvl>
    <w:lvl w:ilvl="7" w:tplc="08090003">
      <w:start w:val="1"/>
      <w:numFmt w:val="bullet"/>
      <w:lvlText w:val="o"/>
      <w:lvlJc w:val="left"/>
      <w:pPr>
        <w:ind w:left="6443" w:hanging="360"/>
      </w:pPr>
      <w:rPr>
        <w:rFonts w:ascii="Courier New" w:hAnsi="Courier New" w:cs="Courier New" w:hint="default"/>
      </w:rPr>
    </w:lvl>
    <w:lvl w:ilvl="8" w:tplc="08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3"/>
  </w:num>
  <w:num w:numId="6">
    <w:abstractNumId w:val="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0"/>
  </w:num>
  <w:num w:numId="17">
    <w:abstractNumId w:val="20"/>
  </w:num>
  <w:num w:numId="18">
    <w:abstractNumId w:val="22"/>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3E19"/>
    <w:rsid w:val="000A6394"/>
    <w:rsid w:val="000B7FED"/>
    <w:rsid w:val="000C038A"/>
    <w:rsid w:val="000C6598"/>
    <w:rsid w:val="000D44B3"/>
    <w:rsid w:val="00145D43"/>
    <w:rsid w:val="001761B0"/>
    <w:rsid w:val="00192C46"/>
    <w:rsid w:val="001A08B3"/>
    <w:rsid w:val="001A2CA0"/>
    <w:rsid w:val="001A7B60"/>
    <w:rsid w:val="001B52F0"/>
    <w:rsid w:val="001B7A65"/>
    <w:rsid w:val="001C1B69"/>
    <w:rsid w:val="001E41F3"/>
    <w:rsid w:val="0026004D"/>
    <w:rsid w:val="002640DD"/>
    <w:rsid w:val="00275D12"/>
    <w:rsid w:val="00284FEB"/>
    <w:rsid w:val="002860C4"/>
    <w:rsid w:val="002B5741"/>
    <w:rsid w:val="002E472E"/>
    <w:rsid w:val="00300944"/>
    <w:rsid w:val="00305409"/>
    <w:rsid w:val="003609EF"/>
    <w:rsid w:val="0036231A"/>
    <w:rsid w:val="00374DD4"/>
    <w:rsid w:val="00395881"/>
    <w:rsid w:val="003C343A"/>
    <w:rsid w:val="003E1A36"/>
    <w:rsid w:val="00410371"/>
    <w:rsid w:val="004242F1"/>
    <w:rsid w:val="00470F23"/>
    <w:rsid w:val="004B75B7"/>
    <w:rsid w:val="0051580D"/>
    <w:rsid w:val="00547111"/>
    <w:rsid w:val="00592D74"/>
    <w:rsid w:val="00596937"/>
    <w:rsid w:val="005C7E9C"/>
    <w:rsid w:val="005E2C44"/>
    <w:rsid w:val="00621188"/>
    <w:rsid w:val="006257ED"/>
    <w:rsid w:val="00665C47"/>
    <w:rsid w:val="00695808"/>
    <w:rsid w:val="006B46FB"/>
    <w:rsid w:val="006E21FB"/>
    <w:rsid w:val="007176FF"/>
    <w:rsid w:val="00720E24"/>
    <w:rsid w:val="00792342"/>
    <w:rsid w:val="007977A8"/>
    <w:rsid w:val="007B512A"/>
    <w:rsid w:val="007C2097"/>
    <w:rsid w:val="007D6A07"/>
    <w:rsid w:val="007F7259"/>
    <w:rsid w:val="008040A8"/>
    <w:rsid w:val="008279FA"/>
    <w:rsid w:val="0086191B"/>
    <w:rsid w:val="008626E7"/>
    <w:rsid w:val="00870EE7"/>
    <w:rsid w:val="008863B9"/>
    <w:rsid w:val="008A45A6"/>
    <w:rsid w:val="008F3789"/>
    <w:rsid w:val="008F686C"/>
    <w:rsid w:val="009148DE"/>
    <w:rsid w:val="0093340A"/>
    <w:rsid w:val="00941E30"/>
    <w:rsid w:val="009777D9"/>
    <w:rsid w:val="00991B88"/>
    <w:rsid w:val="009A5753"/>
    <w:rsid w:val="009A579D"/>
    <w:rsid w:val="009E3297"/>
    <w:rsid w:val="009F734F"/>
    <w:rsid w:val="00A246B6"/>
    <w:rsid w:val="00A47E70"/>
    <w:rsid w:val="00A50CF0"/>
    <w:rsid w:val="00A7671C"/>
    <w:rsid w:val="00AA0359"/>
    <w:rsid w:val="00AA2CBC"/>
    <w:rsid w:val="00AC5820"/>
    <w:rsid w:val="00AD1CD8"/>
    <w:rsid w:val="00B258BB"/>
    <w:rsid w:val="00B67B97"/>
    <w:rsid w:val="00B968C8"/>
    <w:rsid w:val="00BA3EC5"/>
    <w:rsid w:val="00BA51D9"/>
    <w:rsid w:val="00BB5DFC"/>
    <w:rsid w:val="00BD279D"/>
    <w:rsid w:val="00BD6BB8"/>
    <w:rsid w:val="00BF1CFA"/>
    <w:rsid w:val="00C26E07"/>
    <w:rsid w:val="00C624FA"/>
    <w:rsid w:val="00C66BA2"/>
    <w:rsid w:val="00C95985"/>
    <w:rsid w:val="00CC5026"/>
    <w:rsid w:val="00CC68D0"/>
    <w:rsid w:val="00D03F9A"/>
    <w:rsid w:val="00D06D51"/>
    <w:rsid w:val="00D14352"/>
    <w:rsid w:val="00D24991"/>
    <w:rsid w:val="00D33BA0"/>
    <w:rsid w:val="00D50255"/>
    <w:rsid w:val="00D62E00"/>
    <w:rsid w:val="00D66520"/>
    <w:rsid w:val="00DE34CF"/>
    <w:rsid w:val="00E13F3D"/>
    <w:rsid w:val="00E34898"/>
    <w:rsid w:val="00E85CB6"/>
    <w:rsid w:val="00EB09B7"/>
    <w:rsid w:val="00EE7D7C"/>
    <w:rsid w:val="00F25D98"/>
    <w:rsid w:val="00F300FB"/>
    <w:rsid w:val="00F354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qFormat/>
    <w:rsid w:val="000B7FED"/>
    <w:pPr>
      <w:ind w:left="1701" w:hanging="1701"/>
    </w:pPr>
  </w:style>
  <w:style w:type="paragraph" w:styleId="41">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a"/>
    <w:link w:val="B1Char1"/>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paragraph" w:styleId="af1">
    <w:name w:val="annotation subject"/>
    <w:basedOn w:val="ae"/>
    <w:next w:val="ae"/>
    <w:link w:val="Char6"/>
    <w:uiPriority w:val="99"/>
    <w:semiHidden/>
    <w:qFormat/>
    <w:rsid w:val="000B7FED"/>
    <w:rPr>
      <w:b/>
      <w:bC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uiPriority w:val="99"/>
    <w:qFormat/>
    <w:locked/>
    <w:rsid w:val="00C26E07"/>
    <w:rPr>
      <w:rFonts w:ascii="Arial" w:hAnsi="Arial"/>
      <w:b/>
      <w:sz w:val="18"/>
      <w:lang w:val="en-GB" w:eastAsia="en-US"/>
    </w:rPr>
  </w:style>
  <w:style w:type="table" w:styleId="af3">
    <w:name w:val="Table Grid"/>
    <w:basedOn w:val="a3"/>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1"/>
    <w:next w:val="a1"/>
    <w:link w:val="Char8"/>
    <w:uiPriority w:val="99"/>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2"/>
    <w:link w:val="af4"/>
    <w:uiPriority w:val="99"/>
    <w:qFormat/>
    <w:rsid w:val="00C26E07"/>
    <w:rPr>
      <w:rFonts w:asciiTheme="majorHAnsi" w:eastAsia="宋体" w:hAnsiTheme="majorHAnsi" w:cstheme="majorBidi"/>
      <w:b/>
      <w:bCs/>
      <w:sz w:val="32"/>
      <w:szCs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32 Char"/>
    <w:basedOn w:val="a2"/>
    <w:link w:val="10"/>
    <w:rsid w:val="00596937"/>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9693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2"/>
    <w:link w:val="30"/>
    <w:qFormat/>
    <w:rsid w:val="00596937"/>
    <w:rPr>
      <w:rFonts w:ascii="Arial" w:hAnsi="Arial"/>
      <w:sz w:val="28"/>
      <w:lang w:val="en-GB"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basedOn w:val="a2"/>
    <w:link w:val="40"/>
    <w:qFormat/>
    <w:rsid w:val="00596937"/>
    <w:rPr>
      <w:rFonts w:ascii="Arial" w:hAnsi="Arial"/>
      <w:sz w:val="24"/>
      <w:lang w:val="en-GB" w:eastAsia="en-US"/>
    </w:rPr>
  </w:style>
  <w:style w:type="character" w:customStyle="1" w:styleId="5Char">
    <w:name w:val="标题 5 Char"/>
    <w:aliases w:val="h5 Char1,Heading5 Char1,Head5 Char1,H5 Char1,M5 Char1,mh2 Char1,Module heading 2 Char1,heading 8 Char1,Numbered Sub-list Char2,Heading 81 Char,标题 81 Char,Heading 811 Char,Heading 8111 Char"/>
    <w:basedOn w:val="a2"/>
    <w:link w:val="5"/>
    <w:qFormat/>
    <w:rsid w:val="00596937"/>
    <w:rPr>
      <w:rFonts w:ascii="Arial" w:hAnsi="Arial"/>
      <w:sz w:val="22"/>
      <w:lang w:val="en-GB" w:eastAsia="en-US"/>
    </w:rPr>
  </w:style>
  <w:style w:type="character" w:customStyle="1" w:styleId="6Char">
    <w:name w:val="标题 6 Char"/>
    <w:basedOn w:val="a2"/>
    <w:link w:val="6"/>
    <w:qFormat/>
    <w:rsid w:val="00596937"/>
    <w:rPr>
      <w:rFonts w:ascii="Arial" w:hAnsi="Arial"/>
      <w:lang w:val="en-GB" w:eastAsia="en-US"/>
    </w:rPr>
  </w:style>
  <w:style w:type="character" w:customStyle="1" w:styleId="7Char">
    <w:name w:val="标题 7 Char"/>
    <w:basedOn w:val="a2"/>
    <w:link w:val="7"/>
    <w:qFormat/>
    <w:rsid w:val="00596937"/>
    <w:rPr>
      <w:rFonts w:ascii="Arial" w:hAnsi="Arial"/>
      <w:lang w:val="en-GB" w:eastAsia="en-US"/>
    </w:rPr>
  </w:style>
  <w:style w:type="character" w:customStyle="1" w:styleId="8Char">
    <w:name w:val="标题 8 Char"/>
    <w:basedOn w:val="a2"/>
    <w:link w:val="8"/>
    <w:uiPriority w:val="99"/>
    <w:qFormat/>
    <w:rsid w:val="00596937"/>
    <w:rPr>
      <w:rFonts w:ascii="Arial" w:hAnsi="Arial"/>
      <w:sz w:val="36"/>
      <w:lang w:val="en-GB" w:eastAsia="en-US"/>
    </w:rPr>
  </w:style>
  <w:style w:type="character" w:customStyle="1" w:styleId="9Char">
    <w:name w:val="标题 9 Char"/>
    <w:aliases w:val="Figure Heading Char,FH Char"/>
    <w:basedOn w:val="a2"/>
    <w:link w:val="9"/>
    <w:uiPriority w:val="99"/>
    <w:qFormat/>
    <w:rsid w:val="00596937"/>
    <w:rPr>
      <w:rFonts w:ascii="Arial" w:hAnsi="Arial"/>
      <w:sz w:val="36"/>
      <w:lang w:val="en-GB" w:eastAsia="en-US"/>
    </w:rPr>
  </w:style>
  <w:style w:type="character" w:customStyle="1" w:styleId="1Char1">
    <w:name w:val="标题 1 Char1"/>
    <w:aliases w:val="H1 Char,NMP Heading 1 Char,h1 Char,app heading 1 Char,l1 Char,Memo Heading 1 Char,h11 Char,h12 Char,h13 Char,h14 Char,h15 Char,h16 Char,h17 Char,h111 Char,h121 Char,h131 Char,h141 Char,h151 Char,h161 Char,h18 Char,h112 Char,h122 Char,h19 Char"/>
    <w:qFormat/>
    <w:rsid w:val="0059693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596937"/>
    <w:rPr>
      <w:rFonts w:ascii="Arial" w:hAnsi="Arial" w:cs="Arial" w:hint="default"/>
      <w:sz w:val="32"/>
      <w:lang w:val="en-GB" w:eastAsia="en-US" w:bidi="ar-SA"/>
    </w:rPr>
  </w:style>
  <w:style w:type="character" w:customStyle="1" w:styleId="3Char1">
    <w:name w:val="标题 3 Char1"/>
    <w:aliases w:val="Underrubrik2 Char1,H3 Char1,Memo Heading 3 Char1,h3 Char1,no break Char1,Heading 3 Char1 Char Char1,Heading 3 Char Char Char Char1,Heading 3 Char1 Char Char Char Char1,Heading 3 Char Char Char Char Char Char1,Heading 3 Char Char1 Char Char1"/>
    <w:semiHidden/>
    <w:qFormat/>
    <w:locked/>
    <w:rsid w:val="00596937"/>
    <w:rPr>
      <w:rFonts w:ascii="Arial" w:eastAsia="Batang" w:hAnsi="Arial" w:cs="Times New Roman" w:hint="default"/>
      <w:b/>
      <w:bCs/>
      <w:i/>
      <w:iCs/>
      <w:sz w:val="28"/>
      <w:szCs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59693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qFormat/>
    <w:rsid w:val="00596937"/>
    <w:rPr>
      <w:rFonts w:ascii="Arial" w:eastAsia="MS Mincho" w:hAnsi="Arial" w:cs="Arial" w:hint="default"/>
      <w:sz w:val="22"/>
      <w:lang w:val="en-GB" w:eastAsia="en-US" w:bidi="ar-SA"/>
    </w:rPr>
  </w:style>
  <w:style w:type="paragraph" w:styleId="HTML">
    <w:name w:val="HTML Preformatted"/>
    <w:basedOn w:val="a1"/>
    <w:link w:val="HTMLChar"/>
    <w:semiHidden/>
    <w:unhideWhenUsed/>
    <w:rsid w:val="00596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596937"/>
    <w:rPr>
      <w:rFonts w:ascii="Courier New" w:eastAsia="MS Mincho" w:hAnsi="Courier New"/>
      <w:lang w:val="en-GB" w:eastAsia="en-US"/>
    </w:rPr>
  </w:style>
  <w:style w:type="character" w:styleId="HTML0">
    <w:name w:val="HTML Typewriter"/>
    <w:semiHidden/>
    <w:unhideWhenUsed/>
    <w:rsid w:val="00596937"/>
    <w:rPr>
      <w:rFonts w:ascii="Courier New" w:eastAsia="Times New Roman" w:hAnsi="Courier New" w:cs="Courier New" w:hint="default"/>
      <w:sz w:val="24"/>
      <w:szCs w:val="24"/>
    </w:rPr>
  </w:style>
  <w:style w:type="paragraph" w:styleId="af5">
    <w:name w:val="Normal (Web)"/>
    <w:basedOn w:val="a1"/>
    <w:uiPriority w:val="99"/>
    <w:semiHidden/>
    <w:unhideWhenUsed/>
    <w:qFormat/>
    <w:rsid w:val="00596937"/>
    <w:pPr>
      <w:spacing w:before="100" w:beforeAutospacing="1" w:after="100" w:afterAutospacing="1"/>
    </w:pPr>
    <w:rPr>
      <w:rFonts w:eastAsia="宋体"/>
      <w:sz w:val="24"/>
      <w:szCs w:val="24"/>
      <w:lang w:val="en-US"/>
    </w:rPr>
  </w:style>
  <w:style w:type="character" w:customStyle="1" w:styleId="9Char1">
    <w:name w:val="标题 9 Char1"/>
    <w:aliases w:val="Figure Heading Char1,FH Char1"/>
    <w:semiHidden/>
    <w:rsid w:val="00596937"/>
    <w:rPr>
      <w:rFonts w:ascii="Calibri Light" w:eastAsia="等线 Light" w:hAnsi="Calibri Light" w:cs="Times New Roman" w:hint="default"/>
      <w:i/>
      <w:iCs/>
      <w:color w:val="272727"/>
      <w:sz w:val="21"/>
      <w:szCs w:val="21"/>
      <w:lang w:val="en-GB"/>
    </w:rPr>
  </w:style>
  <w:style w:type="paragraph" w:styleId="af6">
    <w:name w:val="Normal Indent"/>
    <w:basedOn w:val="a1"/>
    <w:uiPriority w:val="99"/>
    <w:semiHidden/>
    <w:unhideWhenUsed/>
    <w:qFormat/>
    <w:rsid w:val="0059693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qFormat/>
    <w:locked/>
    <w:rsid w:val="0059693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596937"/>
    <w:rPr>
      <w:rFonts w:ascii="Times New Roman" w:hAnsi="Times New Roman"/>
      <w:sz w:val="18"/>
      <w:szCs w:val="18"/>
      <w:lang w:val="en-GB" w:eastAsia="en-US"/>
    </w:rPr>
  </w:style>
  <w:style w:type="character" w:customStyle="1" w:styleId="Char4">
    <w:name w:val="批注文字 Char"/>
    <w:basedOn w:val="a2"/>
    <w:link w:val="ae"/>
    <w:uiPriority w:val="99"/>
    <w:semiHidden/>
    <w:qFormat/>
    <w:rsid w:val="00596937"/>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locked/>
    <w:rsid w:val="00596937"/>
    <w:rPr>
      <w:rFonts w:ascii="Arial" w:hAnsi="Arial"/>
      <w:b/>
      <w:noProof/>
      <w:sz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596937"/>
    <w:rPr>
      <w:rFonts w:ascii="Times New Roman" w:hAnsi="Times New Roman"/>
      <w:sz w:val="18"/>
      <w:szCs w:val="18"/>
      <w:lang w:val="en-GB" w:eastAsia="en-US"/>
    </w:rPr>
  </w:style>
  <w:style w:type="character" w:customStyle="1" w:styleId="Char3">
    <w:name w:val="页脚 Char"/>
    <w:aliases w:val="footer odd Char,footer Char,fo Char,pie de página Char"/>
    <w:basedOn w:val="a2"/>
    <w:link w:val="ab"/>
    <w:qFormat/>
    <w:locked/>
    <w:rsid w:val="00596937"/>
    <w:rPr>
      <w:rFonts w:ascii="Arial" w:hAnsi="Arial"/>
      <w:b/>
      <w:i/>
      <w:noProof/>
      <w:sz w:val="18"/>
      <w:lang w:val="en-GB" w:eastAsia="en-US"/>
    </w:rPr>
  </w:style>
  <w:style w:type="character" w:customStyle="1" w:styleId="Char12">
    <w:name w:val="页脚 Char1"/>
    <w:aliases w:val="footer odd Char1,footer Char1,fo Char1,pie de página Char1"/>
    <w:basedOn w:val="a2"/>
    <w:semiHidden/>
    <w:rsid w:val="00596937"/>
    <w:rPr>
      <w:rFonts w:ascii="Times New Roman" w:hAnsi="Times New Roman"/>
      <w:sz w:val="18"/>
      <w:szCs w:val="18"/>
      <w:lang w:val="en-GB" w:eastAsia="en-US"/>
    </w:rPr>
  </w:style>
  <w:style w:type="paragraph" w:styleId="af7">
    <w:name w:val="index heading"/>
    <w:basedOn w:val="a1"/>
    <w:next w:val="a1"/>
    <w:uiPriority w:val="99"/>
    <w:semiHidden/>
    <w:unhideWhenUsed/>
    <w:qFormat/>
    <w:rsid w:val="00596937"/>
    <w:pPr>
      <w:pBdr>
        <w:top w:val="single" w:sz="12" w:space="0" w:color="auto"/>
      </w:pBdr>
      <w:overflowPunct w:val="0"/>
      <w:autoSpaceDE w:val="0"/>
      <w:autoSpaceDN w:val="0"/>
      <w:adjustRightInd w:val="0"/>
      <w:spacing w:before="360" w:after="240"/>
    </w:pPr>
    <w:rPr>
      <w:rFonts w:eastAsia="Yu Mincho"/>
      <w:b/>
      <w:i/>
      <w:sz w:val="26"/>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8"/>
    <w:semiHidden/>
    <w:qFormat/>
    <w:locked/>
    <w:rsid w:val="00596937"/>
    <w:rPr>
      <w:rFonts w:ascii="Yu Mincho" w:eastAsia="Yu Mincho" w:hAnsi="Yu Mincho"/>
      <w:b/>
      <w:lang w:eastAsia="en-US"/>
    </w:rPr>
  </w:style>
  <w:style w:type="paragraph" w:styleId="af8">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semiHidden/>
    <w:unhideWhenUsed/>
    <w:qFormat/>
    <w:rsid w:val="00596937"/>
    <w:pPr>
      <w:overflowPunct w:val="0"/>
      <w:autoSpaceDE w:val="0"/>
      <w:autoSpaceDN w:val="0"/>
      <w:adjustRightInd w:val="0"/>
      <w:spacing w:before="120" w:after="120"/>
    </w:pPr>
    <w:rPr>
      <w:rFonts w:ascii="Yu Mincho" w:eastAsia="Yu Mincho" w:hAnsi="Yu Mincho"/>
      <w:b/>
      <w:lang w:val="fr-FR"/>
    </w:rPr>
  </w:style>
  <w:style w:type="paragraph" w:styleId="af9">
    <w:name w:val="table of figures"/>
    <w:basedOn w:val="a1"/>
    <w:next w:val="a1"/>
    <w:uiPriority w:val="99"/>
    <w:semiHidden/>
    <w:unhideWhenUsed/>
    <w:qFormat/>
    <w:rsid w:val="00596937"/>
    <w:pPr>
      <w:overflowPunct w:val="0"/>
      <w:autoSpaceDE w:val="0"/>
      <w:autoSpaceDN w:val="0"/>
      <w:adjustRightInd w:val="0"/>
      <w:ind w:left="400" w:hanging="400"/>
      <w:jc w:val="center"/>
    </w:pPr>
    <w:rPr>
      <w:rFonts w:eastAsia="Yu Mincho"/>
      <w:b/>
      <w:lang w:eastAsia="en-GB"/>
    </w:rPr>
  </w:style>
  <w:style w:type="paragraph" w:styleId="afa">
    <w:name w:val="endnote text"/>
    <w:basedOn w:val="a1"/>
    <w:link w:val="Chara"/>
    <w:uiPriority w:val="99"/>
    <w:semiHidden/>
    <w:unhideWhenUsed/>
    <w:qFormat/>
    <w:rsid w:val="00596937"/>
    <w:pPr>
      <w:snapToGrid w:val="0"/>
    </w:pPr>
    <w:rPr>
      <w:rFonts w:eastAsia="宋体"/>
    </w:rPr>
  </w:style>
  <w:style w:type="character" w:customStyle="1" w:styleId="Chara">
    <w:name w:val="尾注文本 Char"/>
    <w:basedOn w:val="a2"/>
    <w:link w:val="afa"/>
    <w:uiPriority w:val="99"/>
    <w:semiHidden/>
    <w:qFormat/>
    <w:rsid w:val="00596937"/>
    <w:rPr>
      <w:rFonts w:ascii="Times New Roman" w:eastAsia="宋体" w:hAnsi="Times New Roman"/>
      <w:lang w:val="en-GB" w:eastAsia="en-US"/>
    </w:rPr>
  </w:style>
  <w:style w:type="character" w:customStyle="1" w:styleId="Char1">
    <w:name w:val="列表 Char"/>
    <w:link w:val="aa"/>
    <w:qFormat/>
    <w:locked/>
    <w:rsid w:val="00596937"/>
    <w:rPr>
      <w:rFonts w:ascii="Times New Roman" w:hAnsi="Times New Roman"/>
      <w:lang w:val="en-GB" w:eastAsia="en-US"/>
    </w:rPr>
  </w:style>
  <w:style w:type="character" w:customStyle="1" w:styleId="Char2">
    <w:name w:val="列表项目符号 Char"/>
    <w:basedOn w:val="Char1"/>
    <w:link w:val="a9"/>
    <w:qFormat/>
    <w:locked/>
    <w:rsid w:val="00596937"/>
    <w:rPr>
      <w:rFonts w:ascii="Times New Roman" w:hAnsi="Times New Roman"/>
      <w:lang w:val="en-GB" w:eastAsia="en-US"/>
    </w:rPr>
  </w:style>
  <w:style w:type="character" w:customStyle="1" w:styleId="2Char1">
    <w:name w:val="列表 2 Char"/>
    <w:link w:val="24"/>
    <w:qFormat/>
    <w:locked/>
    <w:rsid w:val="00596937"/>
    <w:rPr>
      <w:rFonts w:ascii="Times New Roman" w:hAnsi="Times New Roman"/>
      <w:lang w:val="en-GB" w:eastAsia="en-US"/>
    </w:rPr>
  </w:style>
  <w:style w:type="character" w:customStyle="1" w:styleId="2Char0">
    <w:name w:val="列表项目符号 2 Char"/>
    <w:basedOn w:val="Char2"/>
    <w:link w:val="23"/>
    <w:qFormat/>
    <w:locked/>
    <w:rsid w:val="00596937"/>
    <w:rPr>
      <w:rFonts w:ascii="Times New Roman" w:hAnsi="Times New Roman"/>
      <w:lang w:val="en-GB" w:eastAsia="en-US"/>
    </w:rPr>
  </w:style>
  <w:style w:type="character" w:customStyle="1" w:styleId="3Char0">
    <w:name w:val="列表项目符号 3 Char"/>
    <w:basedOn w:val="2Char0"/>
    <w:link w:val="32"/>
    <w:qFormat/>
    <w:locked/>
    <w:rsid w:val="00596937"/>
    <w:rPr>
      <w:rFonts w:ascii="Times New Roman" w:hAnsi="Times New Roman"/>
      <w:lang w:val="en-GB" w:eastAsia="en-US"/>
    </w:rPr>
  </w:style>
  <w:style w:type="paragraph" w:styleId="3">
    <w:name w:val="List Number 3"/>
    <w:basedOn w:val="a1"/>
    <w:uiPriority w:val="99"/>
    <w:semiHidden/>
    <w:unhideWhenUsed/>
    <w:qFormat/>
    <w:rsid w:val="0059693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59693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596937"/>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b"/>
    <w:uiPriority w:val="99"/>
    <w:semiHidden/>
    <w:qFormat/>
    <w:locked/>
    <w:rsid w:val="00596937"/>
    <w:rPr>
      <w:rFonts w:ascii="Yu Mincho" w:eastAsia="Yu Mincho" w:hAnsi="Yu Mincho"/>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qFormat/>
    <w:rsid w:val="00596937"/>
    <w:pPr>
      <w:overflowPunct w:val="0"/>
      <w:autoSpaceDE w:val="0"/>
      <w:autoSpaceDN w:val="0"/>
      <w:adjustRightInd w:val="0"/>
    </w:pPr>
    <w:rPr>
      <w:rFonts w:ascii="Yu Mincho" w:eastAsia="Yu Mincho" w:hAnsi="Yu Mincho"/>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uiPriority w:val="99"/>
    <w:semiHidden/>
    <w:qFormat/>
    <w:rsid w:val="00596937"/>
    <w:rPr>
      <w:rFonts w:ascii="Times New Roman" w:hAnsi="Times New Roman"/>
      <w:lang w:val="en-GB" w:eastAsia="en-US"/>
    </w:rPr>
  </w:style>
  <w:style w:type="paragraph" w:styleId="afc">
    <w:name w:val="Body Text Indent"/>
    <w:basedOn w:val="a1"/>
    <w:link w:val="Charc"/>
    <w:uiPriority w:val="99"/>
    <w:semiHidden/>
    <w:unhideWhenUsed/>
    <w:qFormat/>
    <w:rsid w:val="00596937"/>
    <w:pPr>
      <w:overflowPunct w:val="0"/>
      <w:autoSpaceDE w:val="0"/>
      <w:autoSpaceDN w:val="0"/>
      <w:adjustRightInd w:val="0"/>
      <w:spacing w:after="120"/>
      <w:ind w:left="283"/>
    </w:pPr>
    <w:rPr>
      <w:rFonts w:eastAsia="Yu Mincho"/>
    </w:rPr>
  </w:style>
  <w:style w:type="character" w:customStyle="1" w:styleId="Charc">
    <w:name w:val="正文文本缩进 Char"/>
    <w:basedOn w:val="a2"/>
    <w:link w:val="afc"/>
    <w:uiPriority w:val="99"/>
    <w:semiHidden/>
    <w:qFormat/>
    <w:rsid w:val="00596937"/>
    <w:rPr>
      <w:rFonts w:ascii="Times New Roman" w:eastAsia="Yu Mincho" w:hAnsi="Times New Roman"/>
      <w:lang w:val="en-GB" w:eastAsia="en-US"/>
    </w:rPr>
  </w:style>
  <w:style w:type="paragraph" w:styleId="afd">
    <w:name w:val="Subtitle"/>
    <w:basedOn w:val="a1"/>
    <w:next w:val="a1"/>
    <w:link w:val="Chard"/>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d">
    <w:name w:val="副标题 Char"/>
    <w:basedOn w:val="a2"/>
    <w:link w:val="afd"/>
    <w:uiPriority w:val="11"/>
    <w:rsid w:val="00596937"/>
    <w:rPr>
      <w:rFonts w:ascii="Calibri Light" w:eastAsia="Yu Mincho" w:hAnsi="Calibri Light"/>
      <w:b/>
      <w:bCs/>
      <w:kern w:val="28"/>
      <w:sz w:val="32"/>
      <w:szCs w:val="32"/>
      <w:lang w:val="en-GB" w:eastAsia="ko-KR"/>
    </w:rPr>
  </w:style>
  <w:style w:type="paragraph" w:styleId="afe">
    <w:name w:val="Date"/>
    <w:basedOn w:val="a1"/>
    <w:next w:val="a1"/>
    <w:link w:val="Chare"/>
    <w:uiPriority w:val="99"/>
    <w:unhideWhenUsed/>
    <w:qFormat/>
    <w:rsid w:val="00596937"/>
    <w:pPr>
      <w:overflowPunct w:val="0"/>
      <w:autoSpaceDE w:val="0"/>
      <w:autoSpaceDN w:val="0"/>
      <w:adjustRightInd w:val="0"/>
    </w:pPr>
    <w:rPr>
      <w:rFonts w:eastAsia="Yu Mincho"/>
    </w:rPr>
  </w:style>
  <w:style w:type="character" w:customStyle="1" w:styleId="Chare">
    <w:name w:val="日期 Char"/>
    <w:basedOn w:val="a2"/>
    <w:link w:val="afe"/>
    <w:uiPriority w:val="99"/>
    <w:qFormat/>
    <w:rsid w:val="00596937"/>
    <w:rPr>
      <w:rFonts w:ascii="Times New Roman" w:eastAsia="Yu Mincho" w:hAnsi="Times New Roman"/>
      <w:lang w:val="en-GB" w:eastAsia="en-US"/>
    </w:rPr>
  </w:style>
  <w:style w:type="paragraph" w:styleId="aff">
    <w:name w:val="Note Heading"/>
    <w:basedOn w:val="a1"/>
    <w:next w:val="a1"/>
    <w:link w:val="Charf"/>
    <w:uiPriority w:val="99"/>
    <w:semiHidden/>
    <w:unhideWhenUsed/>
    <w:qFormat/>
    <w:rsid w:val="00596937"/>
    <w:pPr>
      <w:overflowPunct w:val="0"/>
      <w:autoSpaceDE w:val="0"/>
      <w:autoSpaceDN w:val="0"/>
      <w:adjustRightInd w:val="0"/>
    </w:pPr>
    <w:rPr>
      <w:rFonts w:eastAsia="MS Mincho"/>
    </w:rPr>
  </w:style>
  <w:style w:type="character" w:customStyle="1" w:styleId="Charf">
    <w:name w:val="注释标题 Char"/>
    <w:basedOn w:val="a2"/>
    <w:link w:val="aff"/>
    <w:uiPriority w:val="99"/>
    <w:semiHidden/>
    <w:qFormat/>
    <w:rsid w:val="00596937"/>
    <w:rPr>
      <w:rFonts w:ascii="Times New Roman" w:eastAsia="MS Mincho" w:hAnsi="Times New Roman"/>
      <w:lang w:val="en-GB" w:eastAsia="en-US"/>
    </w:rPr>
  </w:style>
  <w:style w:type="paragraph" w:styleId="25">
    <w:name w:val="Body Text 2"/>
    <w:basedOn w:val="a1"/>
    <w:link w:val="2Char2"/>
    <w:uiPriority w:val="99"/>
    <w:semiHidden/>
    <w:unhideWhenUsed/>
    <w:qFormat/>
    <w:rsid w:val="00596937"/>
    <w:pPr>
      <w:overflowPunct w:val="0"/>
      <w:autoSpaceDE w:val="0"/>
      <w:autoSpaceDN w:val="0"/>
      <w:adjustRightInd w:val="0"/>
    </w:pPr>
    <w:rPr>
      <w:rFonts w:eastAsia="Yu Mincho"/>
      <w:i/>
    </w:rPr>
  </w:style>
  <w:style w:type="character" w:customStyle="1" w:styleId="2Char2">
    <w:name w:val="正文文本 2 Char"/>
    <w:basedOn w:val="a2"/>
    <w:link w:val="25"/>
    <w:uiPriority w:val="99"/>
    <w:semiHidden/>
    <w:qFormat/>
    <w:rsid w:val="00596937"/>
    <w:rPr>
      <w:rFonts w:ascii="Times New Roman" w:eastAsia="Yu Mincho" w:hAnsi="Times New Roman"/>
      <w:i/>
      <w:lang w:val="en-GB" w:eastAsia="en-US"/>
    </w:rPr>
  </w:style>
  <w:style w:type="paragraph" w:styleId="34">
    <w:name w:val="Body Text 3"/>
    <w:basedOn w:val="a1"/>
    <w:link w:val="3Char2"/>
    <w:uiPriority w:val="99"/>
    <w:semiHidden/>
    <w:unhideWhenUsed/>
    <w:qFormat/>
    <w:rsid w:val="00596937"/>
    <w:pPr>
      <w:keepNext/>
      <w:keepLines/>
      <w:overflowPunct w:val="0"/>
      <w:autoSpaceDE w:val="0"/>
      <w:autoSpaceDN w:val="0"/>
      <w:adjustRightInd w:val="0"/>
    </w:pPr>
    <w:rPr>
      <w:rFonts w:eastAsia="Osaka"/>
      <w:color w:val="000000"/>
    </w:rPr>
  </w:style>
  <w:style w:type="character" w:customStyle="1" w:styleId="3Char2">
    <w:name w:val="正文文本 3 Char"/>
    <w:basedOn w:val="a2"/>
    <w:link w:val="34"/>
    <w:uiPriority w:val="99"/>
    <w:semiHidden/>
    <w:qFormat/>
    <w:rsid w:val="00596937"/>
    <w:rPr>
      <w:rFonts w:ascii="Times New Roman" w:eastAsia="Osaka" w:hAnsi="Times New Roman"/>
      <w:color w:val="000000"/>
      <w:lang w:val="en-GB" w:eastAsia="en-US"/>
    </w:rPr>
  </w:style>
  <w:style w:type="paragraph" w:styleId="26">
    <w:name w:val="Body Text Indent 2"/>
    <w:basedOn w:val="a1"/>
    <w:link w:val="2Char3"/>
    <w:uiPriority w:val="99"/>
    <w:semiHidden/>
    <w:unhideWhenUsed/>
    <w:qFormat/>
    <w:rsid w:val="00596937"/>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qFormat/>
    <w:rsid w:val="00596937"/>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596937"/>
    <w:pPr>
      <w:overflowPunct w:val="0"/>
      <w:autoSpaceDE w:val="0"/>
      <w:autoSpaceDN w:val="0"/>
      <w:adjustRightInd w:val="0"/>
      <w:ind w:left="1080"/>
    </w:pPr>
    <w:rPr>
      <w:rFonts w:eastAsia="Yu Mincho"/>
      <w:lang w:eastAsia="en-GB"/>
    </w:rPr>
  </w:style>
  <w:style w:type="character" w:customStyle="1" w:styleId="3Char3">
    <w:name w:val="正文文本缩进 3 Char"/>
    <w:basedOn w:val="a2"/>
    <w:link w:val="35"/>
    <w:uiPriority w:val="99"/>
    <w:semiHidden/>
    <w:qFormat/>
    <w:rsid w:val="00596937"/>
    <w:rPr>
      <w:rFonts w:ascii="Times New Roman" w:eastAsia="Yu Mincho" w:hAnsi="Times New Roman"/>
      <w:lang w:val="en-GB" w:eastAsia="en-GB"/>
    </w:rPr>
  </w:style>
  <w:style w:type="character" w:customStyle="1" w:styleId="Char7">
    <w:name w:val="文档结构图 Char"/>
    <w:basedOn w:val="a2"/>
    <w:link w:val="af2"/>
    <w:uiPriority w:val="99"/>
    <w:semiHidden/>
    <w:qFormat/>
    <w:rsid w:val="00596937"/>
    <w:rPr>
      <w:rFonts w:ascii="Tahoma" w:hAnsi="Tahoma" w:cs="Tahoma"/>
      <w:shd w:val="clear" w:color="auto" w:fill="000080"/>
      <w:lang w:val="en-GB" w:eastAsia="en-US"/>
    </w:rPr>
  </w:style>
  <w:style w:type="paragraph" w:styleId="aff0">
    <w:name w:val="Plain Text"/>
    <w:basedOn w:val="a1"/>
    <w:link w:val="Charf0"/>
    <w:uiPriority w:val="99"/>
    <w:semiHidden/>
    <w:unhideWhenUsed/>
    <w:qFormat/>
    <w:rsid w:val="00596937"/>
    <w:pPr>
      <w:overflowPunct w:val="0"/>
      <w:autoSpaceDE w:val="0"/>
      <w:autoSpaceDN w:val="0"/>
      <w:adjustRightInd w:val="0"/>
    </w:pPr>
    <w:rPr>
      <w:rFonts w:ascii="Courier New" w:eastAsia="Yu Mincho" w:hAnsi="Courier New"/>
      <w:lang w:val="nb-NO"/>
    </w:rPr>
  </w:style>
  <w:style w:type="character" w:customStyle="1" w:styleId="Charf0">
    <w:name w:val="纯文本 Char"/>
    <w:basedOn w:val="a2"/>
    <w:link w:val="aff0"/>
    <w:uiPriority w:val="99"/>
    <w:semiHidden/>
    <w:qFormat/>
    <w:rsid w:val="00596937"/>
    <w:rPr>
      <w:rFonts w:ascii="Courier New" w:eastAsia="Yu Mincho" w:hAnsi="Courier New"/>
      <w:lang w:val="nb-NO" w:eastAsia="en-US"/>
    </w:rPr>
  </w:style>
  <w:style w:type="character" w:customStyle="1" w:styleId="Char6">
    <w:name w:val="批注主题 Char"/>
    <w:basedOn w:val="Char4"/>
    <w:link w:val="af1"/>
    <w:uiPriority w:val="99"/>
    <w:semiHidden/>
    <w:qFormat/>
    <w:rsid w:val="00596937"/>
    <w:rPr>
      <w:rFonts w:ascii="Times New Roman" w:hAnsi="Times New Roman"/>
      <w:b/>
      <w:bCs/>
      <w:lang w:val="en-GB" w:eastAsia="en-US"/>
    </w:rPr>
  </w:style>
  <w:style w:type="character" w:customStyle="1" w:styleId="Char5">
    <w:name w:val="批注框文本 Char"/>
    <w:basedOn w:val="a2"/>
    <w:link w:val="af0"/>
    <w:uiPriority w:val="99"/>
    <w:semiHidden/>
    <w:qFormat/>
    <w:rsid w:val="00596937"/>
    <w:rPr>
      <w:rFonts w:ascii="Tahoma" w:hAnsi="Tahoma" w:cs="Tahoma"/>
      <w:sz w:val="16"/>
      <w:szCs w:val="16"/>
      <w:lang w:val="en-GB" w:eastAsia="en-US"/>
    </w:rPr>
  </w:style>
  <w:style w:type="paragraph" w:styleId="aff1">
    <w:name w:val="No Spacing"/>
    <w:uiPriority w:val="1"/>
    <w:qFormat/>
    <w:rsid w:val="00596937"/>
    <w:rPr>
      <w:rFonts w:ascii="Times New Roman" w:eastAsia="Yu Mincho" w:hAnsi="Times New Roman"/>
      <w:lang w:val="en-GB" w:eastAsia="en-US"/>
    </w:rPr>
  </w:style>
  <w:style w:type="paragraph" w:styleId="aff2">
    <w:name w:val="Revision"/>
    <w:uiPriority w:val="99"/>
    <w:semiHidden/>
    <w:qFormat/>
    <w:rsid w:val="00596937"/>
    <w:rPr>
      <w:rFonts w:ascii="Times New Roman" w:eastAsia="Batang" w:hAnsi="Times New Roman"/>
      <w:lang w:val="en-GB" w:eastAsia="en-US"/>
    </w:rPr>
  </w:style>
  <w:style w:type="character" w:customStyle="1" w:styleId="Charf1">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f3"/>
    <w:uiPriority w:val="34"/>
    <w:qFormat/>
    <w:locked/>
    <w:rsid w:val="00596937"/>
    <w:rPr>
      <w:rFonts w:ascii="Yu Mincho" w:eastAsia="Yu Mincho" w:hAnsi="Yu Mincho"/>
      <w:lang w:eastAsia="en-US"/>
    </w:rPr>
  </w:style>
  <w:style w:type="paragraph" w:styleId="aff3">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f1"/>
    <w:uiPriority w:val="34"/>
    <w:qFormat/>
    <w:rsid w:val="00596937"/>
    <w:pPr>
      <w:overflowPunct w:val="0"/>
      <w:autoSpaceDE w:val="0"/>
      <w:autoSpaceDN w:val="0"/>
      <w:adjustRightInd w:val="0"/>
      <w:ind w:left="720"/>
      <w:contextualSpacing/>
    </w:pPr>
    <w:rPr>
      <w:rFonts w:ascii="Yu Mincho" w:eastAsia="Yu Mincho" w:hAnsi="Yu Mincho"/>
      <w:lang w:val="fr-FR"/>
    </w:rPr>
  </w:style>
  <w:style w:type="paragraph" w:styleId="aff4">
    <w:name w:val="Intense Quote"/>
    <w:basedOn w:val="a1"/>
    <w:next w:val="a1"/>
    <w:link w:val="Charf2"/>
    <w:uiPriority w:val="30"/>
    <w:qFormat/>
    <w:rsid w:val="00596937"/>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Yu Mincho"/>
      <w:i/>
      <w:iCs/>
      <w:color w:val="4472C4"/>
    </w:rPr>
  </w:style>
  <w:style w:type="character" w:customStyle="1" w:styleId="Charf2">
    <w:name w:val="明显引用 Char"/>
    <w:basedOn w:val="a2"/>
    <w:link w:val="aff4"/>
    <w:uiPriority w:val="30"/>
    <w:rsid w:val="00596937"/>
    <w:rPr>
      <w:rFonts w:ascii="Times New Roman" w:eastAsia="Yu Mincho" w:hAnsi="Times New Roman"/>
      <w:i/>
      <w:iCs/>
      <w:color w:val="4472C4"/>
      <w:lang w:val="en-GB" w:eastAsia="en-US"/>
    </w:rPr>
  </w:style>
  <w:style w:type="paragraph" w:styleId="TOC">
    <w:name w:val="TOC Heading"/>
    <w:basedOn w:val="10"/>
    <w:next w:val="a1"/>
    <w:uiPriority w:val="39"/>
    <w:semiHidden/>
    <w:unhideWhenUsed/>
    <w:qFormat/>
    <w:rsid w:val="00596937"/>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character" w:customStyle="1" w:styleId="H6Char">
    <w:name w:val="H6 Char"/>
    <w:link w:val="H6"/>
    <w:qFormat/>
    <w:locked/>
    <w:rsid w:val="00596937"/>
    <w:rPr>
      <w:rFonts w:ascii="Arial" w:hAnsi="Arial"/>
      <w:lang w:val="en-GB" w:eastAsia="en-US"/>
    </w:rPr>
  </w:style>
  <w:style w:type="character" w:customStyle="1" w:styleId="EQChar">
    <w:name w:val="EQ Char"/>
    <w:link w:val="EQ"/>
    <w:qFormat/>
    <w:locked/>
    <w:rsid w:val="00596937"/>
    <w:rPr>
      <w:rFonts w:ascii="Times New Roman" w:hAnsi="Times New Roman"/>
      <w:noProof/>
      <w:lang w:val="en-GB" w:eastAsia="en-US"/>
    </w:rPr>
  </w:style>
  <w:style w:type="character" w:customStyle="1" w:styleId="NOChar">
    <w:name w:val="NO Char"/>
    <w:link w:val="NO"/>
    <w:qFormat/>
    <w:locked/>
    <w:rsid w:val="00596937"/>
    <w:rPr>
      <w:rFonts w:ascii="Times New Roman" w:hAnsi="Times New Roman"/>
      <w:lang w:val="en-GB" w:eastAsia="en-US"/>
    </w:rPr>
  </w:style>
  <w:style w:type="character" w:customStyle="1" w:styleId="PLChar">
    <w:name w:val="PL Char"/>
    <w:link w:val="PL"/>
    <w:qFormat/>
    <w:locked/>
    <w:rsid w:val="00596937"/>
    <w:rPr>
      <w:rFonts w:ascii="Courier New" w:hAnsi="Courier New"/>
      <w:noProof/>
      <w:sz w:val="16"/>
      <w:lang w:val="en-GB" w:eastAsia="en-US"/>
    </w:rPr>
  </w:style>
  <w:style w:type="character" w:customStyle="1" w:styleId="EXChar">
    <w:name w:val="EX Char"/>
    <w:link w:val="EX"/>
    <w:qFormat/>
    <w:locked/>
    <w:rsid w:val="00596937"/>
    <w:rPr>
      <w:rFonts w:ascii="Times New Roman" w:hAnsi="Times New Roman"/>
      <w:lang w:val="en-GB" w:eastAsia="en-US"/>
    </w:rPr>
  </w:style>
  <w:style w:type="character" w:customStyle="1" w:styleId="B1Char1">
    <w:name w:val="B1 Char1"/>
    <w:link w:val="B1"/>
    <w:qFormat/>
    <w:locked/>
    <w:rsid w:val="00596937"/>
    <w:rPr>
      <w:rFonts w:ascii="Times New Roman" w:hAnsi="Times New Roman"/>
      <w:lang w:val="en-GB" w:eastAsia="en-US"/>
    </w:rPr>
  </w:style>
  <w:style w:type="character" w:customStyle="1" w:styleId="EditorsNoteCarCar">
    <w:name w:val="Editor's Note Car Car"/>
    <w:link w:val="EditorsNote"/>
    <w:qFormat/>
    <w:locked/>
    <w:rsid w:val="00596937"/>
    <w:rPr>
      <w:rFonts w:ascii="Times New Roman" w:hAnsi="Times New Roman"/>
      <w:color w:val="FF0000"/>
      <w:lang w:val="en-GB" w:eastAsia="en-US"/>
    </w:rPr>
  </w:style>
  <w:style w:type="character" w:customStyle="1" w:styleId="TANChar">
    <w:name w:val="TAN Char"/>
    <w:link w:val="TAN"/>
    <w:qFormat/>
    <w:locked/>
    <w:rsid w:val="00596937"/>
    <w:rPr>
      <w:rFonts w:ascii="Arial" w:hAnsi="Arial"/>
      <w:sz w:val="18"/>
      <w:lang w:val="en-GB" w:eastAsia="en-US"/>
    </w:rPr>
  </w:style>
  <w:style w:type="character" w:customStyle="1" w:styleId="B2Char">
    <w:name w:val="B2 Char"/>
    <w:link w:val="B20"/>
    <w:qFormat/>
    <w:locked/>
    <w:rsid w:val="00596937"/>
    <w:rPr>
      <w:rFonts w:ascii="Times New Roman" w:hAnsi="Times New Roman"/>
      <w:lang w:val="en-GB" w:eastAsia="en-US"/>
    </w:rPr>
  </w:style>
  <w:style w:type="character" w:customStyle="1" w:styleId="B3Char2">
    <w:name w:val="B3 Char2"/>
    <w:link w:val="B30"/>
    <w:qFormat/>
    <w:locked/>
    <w:rsid w:val="00596937"/>
    <w:rPr>
      <w:rFonts w:ascii="Times New Roman" w:hAnsi="Times New Roman"/>
      <w:lang w:val="en-GB" w:eastAsia="en-US"/>
    </w:rPr>
  </w:style>
  <w:style w:type="character" w:customStyle="1" w:styleId="B4Char">
    <w:name w:val="B4 Char"/>
    <w:link w:val="B4"/>
    <w:qFormat/>
    <w:locked/>
    <w:rsid w:val="00596937"/>
    <w:rPr>
      <w:rFonts w:ascii="Times New Roman" w:hAnsi="Times New Roman"/>
      <w:lang w:val="en-GB" w:eastAsia="en-US"/>
    </w:rPr>
  </w:style>
  <w:style w:type="character" w:customStyle="1" w:styleId="B5Char">
    <w:name w:val="B5 Char"/>
    <w:link w:val="B5"/>
    <w:qFormat/>
    <w:locked/>
    <w:rsid w:val="00596937"/>
    <w:rPr>
      <w:rFonts w:ascii="Times New Roman" w:hAnsi="Times New Roman"/>
      <w:lang w:val="en-GB" w:eastAsia="en-US"/>
    </w:rPr>
  </w:style>
  <w:style w:type="paragraph" w:customStyle="1" w:styleId="TAJ">
    <w:name w:val="TAJ"/>
    <w:basedOn w:val="TH"/>
    <w:uiPriority w:val="99"/>
    <w:qFormat/>
    <w:rsid w:val="00596937"/>
    <w:rPr>
      <w:rFonts w:cs="Arial"/>
      <w:lang w:val="fr-FR"/>
    </w:rPr>
  </w:style>
  <w:style w:type="character" w:customStyle="1" w:styleId="GuidanceChar">
    <w:name w:val="Guidance Char"/>
    <w:link w:val="Guidance"/>
    <w:qFormat/>
    <w:locked/>
    <w:rsid w:val="00596937"/>
    <w:rPr>
      <w:i/>
      <w:color w:val="0000FF"/>
      <w:lang w:eastAsia="en-US"/>
    </w:rPr>
  </w:style>
  <w:style w:type="paragraph" w:customStyle="1" w:styleId="Guidance">
    <w:name w:val="Guidance"/>
    <w:basedOn w:val="a1"/>
    <w:link w:val="GuidanceChar"/>
    <w:qFormat/>
    <w:rsid w:val="00596937"/>
    <w:rPr>
      <w:rFonts w:ascii="CG Times (WN)" w:hAnsi="CG Times (WN)"/>
      <w:i/>
      <w:color w:val="0000FF"/>
      <w:lang w:val="fr-FR"/>
    </w:rPr>
  </w:style>
  <w:style w:type="paragraph" w:customStyle="1" w:styleId="INDENT1">
    <w:name w:val="INDENT1"/>
    <w:basedOn w:val="a1"/>
    <w:uiPriority w:val="99"/>
    <w:qFormat/>
    <w:rsid w:val="00596937"/>
    <w:pPr>
      <w:overflowPunct w:val="0"/>
      <w:autoSpaceDE w:val="0"/>
      <w:autoSpaceDN w:val="0"/>
      <w:adjustRightInd w:val="0"/>
      <w:ind w:left="851"/>
    </w:pPr>
    <w:rPr>
      <w:rFonts w:eastAsia="Yu Mincho"/>
    </w:rPr>
  </w:style>
  <w:style w:type="paragraph" w:customStyle="1" w:styleId="INDENT2">
    <w:name w:val="INDENT2"/>
    <w:basedOn w:val="a1"/>
    <w:uiPriority w:val="99"/>
    <w:qFormat/>
    <w:rsid w:val="00596937"/>
    <w:pPr>
      <w:overflowPunct w:val="0"/>
      <w:autoSpaceDE w:val="0"/>
      <w:autoSpaceDN w:val="0"/>
      <w:adjustRightInd w:val="0"/>
      <w:ind w:left="1135" w:hanging="284"/>
    </w:pPr>
    <w:rPr>
      <w:rFonts w:eastAsia="Yu Mincho"/>
    </w:rPr>
  </w:style>
  <w:style w:type="paragraph" w:customStyle="1" w:styleId="INDENT3">
    <w:name w:val="INDENT3"/>
    <w:basedOn w:val="a1"/>
    <w:uiPriority w:val="99"/>
    <w:qFormat/>
    <w:rsid w:val="00596937"/>
    <w:pPr>
      <w:overflowPunct w:val="0"/>
      <w:autoSpaceDE w:val="0"/>
      <w:autoSpaceDN w:val="0"/>
      <w:adjustRightInd w:val="0"/>
      <w:ind w:left="1701" w:hanging="567"/>
    </w:pPr>
    <w:rPr>
      <w:rFonts w:eastAsia="Yu Mincho"/>
    </w:rPr>
  </w:style>
  <w:style w:type="paragraph" w:customStyle="1" w:styleId="FigureTitle">
    <w:name w:val="Figure_Title"/>
    <w:basedOn w:val="a1"/>
    <w:next w:val="a1"/>
    <w:uiPriority w:val="99"/>
    <w:qFormat/>
    <w:rsid w:val="00596937"/>
    <w:pPr>
      <w:keepLines/>
      <w:tabs>
        <w:tab w:val="left" w:pos="794"/>
        <w:tab w:val="left" w:pos="1191"/>
        <w:tab w:val="left" w:pos="1588"/>
        <w:tab w:val="left" w:pos="1985"/>
      </w:tabs>
      <w:overflowPunct w:val="0"/>
      <w:autoSpaceDE w:val="0"/>
      <w:autoSpaceDN w:val="0"/>
      <w:adjustRightInd w:val="0"/>
      <w:spacing w:before="120" w:after="480"/>
      <w:jc w:val="center"/>
    </w:pPr>
    <w:rPr>
      <w:rFonts w:eastAsia="Yu Mincho"/>
      <w:b/>
      <w:sz w:val="24"/>
    </w:rPr>
  </w:style>
  <w:style w:type="paragraph" w:customStyle="1" w:styleId="RecCCITT">
    <w:name w:val="Rec_CCITT_#"/>
    <w:basedOn w:val="a1"/>
    <w:uiPriority w:val="99"/>
    <w:qFormat/>
    <w:rsid w:val="00596937"/>
    <w:pPr>
      <w:keepNext/>
      <w:keepLines/>
      <w:overflowPunct w:val="0"/>
      <w:autoSpaceDE w:val="0"/>
      <w:autoSpaceDN w:val="0"/>
      <w:adjustRightInd w:val="0"/>
    </w:pPr>
    <w:rPr>
      <w:rFonts w:eastAsia="Yu Mincho"/>
      <w:b/>
    </w:rPr>
  </w:style>
  <w:style w:type="paragraph" w:customStyle="1" w:styleId="enumlev2">
    <w:name w:val="enumlev2"/>
    <w:basedOn w:val="a1"/>
    <w:uiPriority w:val="99"/>
    <w:qFormat/>
    <w:rsid w:val="00596937"/>
    <w:pPr>
      <w:tabs>
        <w:tab w:val="left" w:pos="794"/>
        <w:tab w:val="left" w:pos="1191"/>
        <w:tab w:val="left" w:pos="1588"/>
        <w:tab w:val="left" w:pos="1985"/>
      </w:tabs>
      <w:overflowPunct w:val="0"/>
      <w:autoSpaceDE w:val="0"/>
      <w:autoSpaceDN w:val="0"/>
      <w:adjustRightInd w:val="0"/>
      <w:spacing w:before="86"/>
      <w:ind w:left="1588" w:hanging="397"/>
      <w:jc w:val="both"/>
    </w:pPr>
    <w:rPr>
      <w:rFonts w:eastAsia="Yu Mincho"/>
      <w:lang w:val="en-US"/>
    </w:rPr>
  </w:style>
  <w:style w:type="paragraph" w:customStyle="1" w:styleId="CouvRecTitle">
    <w:name w:val="Couv Rec Title"/>
    <w:basedOn w:val="a1"/>
    <w:uiPriority w:val="99"/>
    <w:qFormat/>
    <w:rsid w:val="00596937"/>
    <w:pPr>
      <w:keepNext/>
      <w:keepLines/>
      <w:overflowPunct w:val="0"/>
      <w:autoSpaceDE w:val="0"/>
      <w:autoSpaceDN w:val="0"/>
      <w:adjustRightInd w:val="0"/>
      <w:spacing w:before="240"/>
      <w:ind w:left="1418"/>
    </w:pPr>
    <w:rPr>
      <w:rFonts w:ascii="Arial" w:eastAsia="Yu Mincho" w:hAnsi="Arial"/>
      <w:b/>
      <w:sz w:val="36"/>
      <w:lang w:val="en-US"/>
    </w:rPr>
  </w:style>
  <w:style w:type="paragraph" w:customStyle="1" w:styleId="StandardText">
    <w:name w:val="StandardText"/>
    <w:basedOn w:val="a1"/>
    <w:uiPriority w:val="99"/>
    <w:qFormat/>
    <w:rsid w:val="00596937"/>
    <w:pPr>
      <w:spacing w:after="120"/>
      <w:jc w:val="both"/>
    </w:pPr>
    <w:rPr>
      <w:rFonts w:eastAsia="Yu Mincho"/>
      <w:sz w:val="22"/>
      <w:lang w:val="en-US"/>
    </w:rPr>
  </w:style>
  <w:style w:type="paragraph" w:customStyle="1" w:styleId="CarCar">
    <w:name w:val="Car C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yReference">
    <w:name w:val="myReference"/>
    <w:basedOn w:val="a1"/>
    <w:next w:val="a1"/>
    <w:autoRedefine/>
    <w:uiPriority w:val="99"/>
    <w:qFormat/>
    <w:rsid w:val="00596937"/>
    <w:pPr>
      <w:keepNext/>
      <w:numPr>
        <w:numId w:val="3"/>
      </w:numPr>
      <w:tabs>
        <w:tab w:val="left" w:pos="540"/>
      </w:tabs>
      <w:spacing w:after="40"/>
      <w:ind w:left="547" w:hanging="547"/>
      <w:jc w:val="both"/>
    </w:pPr>
    <w:rPr>
      <w:rFonts w:eastAsia="Yu Mincho"/>
      <w:sz w:val="22"/>
      <w:lang w:val="en-US"/>
    </w:rPr>
  </w:style>
  <w:style w:type="paragraph" w:customStyle="1" w:styleId="Head1Mine">
    <w:name w:val="Head1Mine"/>
    <w:basedOn w:val="10"/>
    <w:next w:val="StandardText"/>
    <w:autoRedefine/>
    <w:uiPriority w:val="99"/>
    <w:qFormat/>
    <w:rsid w:val="00596937"/>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uiPriority w:val="99"/>
    <w:qFormat/>
    <w:rsid w:val="00596937"/>
    <w:pPr>
      <w:numPr>
        <w:ilvl w:val="1"/>
      </w:numPr>
    </w:pPr>
  </w:style>
  <w:style w:type="paragraph" w:customStyle="1" w:styleId="Head3Mine">
    <w:name w:val="Head3Mine"/>
    <w:basedOn w:val="Head2Mine"/>
    <w:next w:val="StandardText"/>
    <w:uiPriority w:val="99"/>
    <w:qFormat/>
    <w:rsid w:val="00596937"/>
    <w:pPr>
      <w:numPr>
        <w:ilvl w:val="2"/>
      </w:numPr>
    </w:pPr>
  </w:style>
  <w:style w:type="paragraph" w:customStyle="1" w:styleId="TableText">
    <w:name w:val="TableText"/>
    <w:basedOn w:val="afc"/>
    <w:uiPriority w:val="99"/>
    <w:qFormat/>
    <w:rsid w:val="00596937"/>
    <w:pPr>
      <w:keepNext/>
      <w:keepLines/>
      <w:snapToGrid w:val="0"/>
      <w:spacing w:after="180"/>
      <w:ind w:left="0"/>
      <w:jc w:val="center"/>
    </w:pPr>
    <w:rPr>
      <w:kern w:val="2"/>
    </w:rPr>
  </w:style>
  <w:style w:type="paragraph" w:customStyle="1" w:styleId="Default">
    <w:name w:val="Default"/>
    <w:uiPriority w:val="99"/>
    <w:qFormat/>
    <w:rsid w:val="00596937"/>
    <w:pPr>
      <w:autoSpaceDE w:val="0"/>
      <w:autoSpaceDN w:val="0"/>
      <w:adjustRightInd w:val="0"/>
    </w:pPr>
    <w:rPr>
      <w:rFonts w:ascii="Nokia Pure Text" w:eastAsia="Calibri" w:hAnsi="Nokia Pure Text" w:cs="Nokia Pure Text"/>
      <w:color w:val="000000"/>
      <w:sz w:val="24"/>
      <w:szCs w:val="24"/>
      <w:lang w:val="en-US" w:eastAsia="en-US"/>
    </w:rPr>
  </w:style>
  <w:style w:type="paragraph" w:customStyle="1" w:styleId="CharCharCharCharChar">
    <w:name w:val="Char Char Char Char Char"/>
    <w:uiPriority w:val="99"/>
    <w:semiHidden/>
    <w:qFormat/>
    <w:rsid w:val="00596937"/>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5969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969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4">
    <w:name w:val="修订5"/>
    <w:uiPriority w:val="99"/>
    <w:semiHidden/>
    <w:qFormat/>
    <w:rsid w:val="00596937"/>
    <w:rPr>
      <w:rFonts w:ascii="Times New Roman" w:eastAsia="Batang" w:hAnsi="Times New Roman"/>
      <w:lang w:val="en-GB" w:eastAsia="en-US"/>
    </w:rPr>
  </w:style>
  <w:style w:type="paragraph" w:customStyle="1" w:styleId="FL">
    <w:name w:val="FL"/>
    <w:basedOn w:val="a1"/>
    <w:uiPriority w:val="99"/>
    <w:qFormat/>
    <w:rsid w:val="00596937"/>
    <w:pPr>
      <w:keepNext/>
      <w:keepLines/>
      <w:overflowPunct w:val="0"/>
      <w:autoSpaceDE w:val="0"/>
      <w:autoSpaceDN w:val="0"/>
      <w:adjustRightInd w:val="0"/>
      <w:spacing w:before="60"/>
      <w:jc w:val="center"/>
    </w:pPr>
    <w:rPr>
      <w:rFonts w:ascii="Arial" w:eastAsia="Yu Mincho" w:hAnsi="Arial"/>
      <w:b/>
    </w:rPr>
  </w:style>
  <w:style w:type="paragraph" w:customStyle="1" w:styleId="gpotbltitle">
    <w:name w:val="gpotbl_title"/>
    <w:basedOn w:val="a1"/>
    <w:uiPriority w:val="99"/>
    <w:qFormat/>
    <w:rsid w:val="00596937"/>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a1"/>
    <w:uiPriority w:val="99"/>
    <w:qFormat/>
    <w:rsid w:val="00596937"/>
    <w:pPr>
      <w:spacing w:before="100" w:beforeAutospacing="1" w:after="100" w:afterAutospacing="1"/>
    </w:pPr>
    <w:rPr>
      <w:rFonts w:eastAsia="Yu Mincho"/>
      <w:sz w:val="24"/>
      <w:szCs w:val="24"/>
      <w:lang w:eastAsia="en-GB"/>
    </w:rPr>
  </w:style>
  <w:style w:type="paragraph" w:customStyle="1" w:styleId="TabList">
    <w:name w:val="TabList"/>
    <w:basedOn w:val="a1"/>
    <w:uiPriority w:val="99"/>
    <w:qFormat/>
    <w:rsid w:val="00596937"/>
    <w:pPr>
      <w:tabs>
        <w:tab w:val="left" w:pos="1134"/>
      </w:tabs>
      <w:spacing w:after="0"/>
    </w:pPr>
    <w:rPr>
      <w:rFonts w:eastAsia="MS Mincho"/>
    </w:rPr>
  </w:style>
  <w:style w:type="paragraph" w:customStyle="1" w:styleId="table">
    <w:name w:val="table"/>
    <w:basedOn w:val="a1"/>
    <w:next w:val="a1"/>
    <w:uiPriority w:val="99"/>
    <w:qFormat/>
    <w:rsid w:val="00596937"/>
    <w:pPr>
      <w:spacing w:after="0"/>
      <w:jc w:val="center"/>
    </w:pPr>
    <w:rPr>
      <w:rFonts w:eastAsia="MS Mincho"/>
      <w:lang w:val="en-US"/>
    </w:rPr>
  </w:style>
  <w:style w:type="paragraph" w:customStyle="1" w:styleId="tabletext0">
    <w:name w:val="table text"/>
    <w:basedOn w:val="a1"/>
    <w:next w:val="table"/>
    <w:uiPriority w:val="99"/>
    <w:qFormat/>
    <w:rsid w:val="00596937"/>
    <w:pPr>
      <w:spacing w:after="0"/>
    </w:pPr>
    <w:rPr>
      <w:rFonts w:eastAsia="MS Mincho"/>
      <w:i/>
    </w:rPr>
  </w:style>
  <w:style w:type="paragraph" w:customStyle="1" w:styleId="HE">
    <w:name w:val="HE"/>
    <w:basedOn w:val="a1"/>
    <w:uiPriority w:val="99"/>
    <w:qFormat/>
    <w:rsid w:val="00596937"/>
    <w:pPr>
      <w:spacing w:after="0"/>
    </w:pPr>
    <w:rPr>
      <w:rFonts w:eastAsia="MS Mincho"/>
      <w:b/>
    </w:rPr>
  </w:style>
  <w:style w:type="paragraph" w:customStyle="1" w:styleId="text">
    <w:name w:val="text"/>
    <w:basedOn w:val="a1"/>
    <w:uiPriority w:val="99"/>
    <w:qFormat/>
    <w:rsid w:val="00596937"/>
    <w:pPr>
      <w:widowControl w:val="0"/>
      <w:spacing w:after="240"/>
      <w:jc w:val="both"/>
    </w:pPr>
    <w:rPr>
      <w:rFonts w:eastAsia="Yu Mincho"/>
      <w:sz w:val="24"/>
      <w:lang w:val="en-AU"/>
    </w:rPr>
  </w:style>
  <w:style w:type="character" w:customStyle="1" w:styleId="ReferenceChar">
    <w:name w:val="Reference Char"/>
    <w:link w:val="Reference"/>
    <w:uiPriority w:val="99"/>
    <w:locked/>
    <w:rsid w:val="00596937"/>
    <w:rPr>
      <w:rFonts w:ascii="Yu Mincho" w:eastAsia="Yu Mincho" w:hAnsi="Yu Mincho"/>
      <w:lang w:eastAsia="en-US"/>
    </w:rPr>
  </w:style>
  <w:style w:type="paragraph" w:customStyle="1" w:styleId="Reference">
    <w:name w:val="Reference"/>
    <w:basedOn w:val="EX"/>
    <w:link w:val="ReferenceChar"/>
    <w:uiPriority w:val="99"/>
    <w:qFormat/>
    <w:rsid w:val="00596937"/>
    <w:pPr>
      <w:tabs>
        <w:tab w:val="num" w:pos="567"/>
      </w:tabs>
      <w:ind w:left="567" w:hanging="567"/>
    </w:pPr>
    <w:rPr>
      <w:rFonts w:ascii="Yu Mincho" w:eastAsia="Yu Mincho" w:hAnsi="Yu Mincho"/>
      <w:lang w:val="fr-FR"/>
    </w:rPr>
  </w:style>
  <w:style w:type="paragraph" w:customStyle="1" w:styleId="berschrift1H1">
    <w:name w:val="Überschrift 1.H1"/>
    <w:basedOn w:val="a1"/>
    <w:next w:val="a1"/>
    <w:uiPriority w:val="99"/>
    <w:qFormat/>
    <w:rsid w:val="00596937"/>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596937"/>
    <w:rPr>
      <w:rFonts w:ascii="Arial" w:eastAsia="Yu Mincho" w:hAnsi="Arial"/>
      <w:lang w:val="en-GB" w:eastAsia="en-US"/>
    </w:rPr>
  </w:style>
  <w:style w:type="paragraph" w:customStyle="1" w:styleId="textintend1">
    <w:name w:val="text intend 1"/>
    <w:basedOn w:val="text"/>
    <w:uiPriority w:val="99"/>
    <w:qFormat/>
    <w:rsid w:val="005969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969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96937"/>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596937"/>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596937"/>
    <w:pPr>
      <w:spacing w:after="240"/>
      <w:jc w:val="both"/>
    </w:pPr>
    <w:rPr>
      <w:rFonts w:ascii="Helvetica" w:eastAsia="Yu Mincho" w:hAnsi="Helvetica"/>
    </w:rPr>
  </w:style>
  <w:style w:type="paragraph" w:customStyle="1" w:styleId="MTDisplayEquation">
    <w:name w:val="MTDisplayEquation"/>
    <w:basedOn w:val="a1"/>
    <w:uiPriority w:val="99"/>
    <w:qFormat/>
    <w:rsid w:val="00596937"/>
    <w:pPr>
      <w:tabs>
        <w:tab w:val="center" w:pos="4820"/>
        <w:tab w:val="right" w:pos="9640"/>
      </w:tabs>
    </w:pPr>
    <w:rPr>
      <w:rFonts w:eastAsia="Yu Mincho"/>
    </w:rPr>
  </w:style>
  <w:style w:type="paragraph" w:customStyle="1" w:styleId="List1">
    <w:name w:val="List1"/>
    <w:basedOn w:val="a1"/>
    <w:uiPriority w:val="99"/>
    <w:qFormat/>
    <w:rsid w:val="00596937"/>
    <w:pPr>
      <w:spacing w:before="120" w:after="0" w:line="280" w:lineRule="atLeast"/>
      <w:ind w:left="360" w:hanging="360"/>
      <w:jc w:val="both"/>
    </w:pPr>
    <w:rPr>
      <w:rFonts w:ascii="Bookman" w:eastAsia="Yu Mincho" w:hAnsi="Bookman"/>
      <w:lang w:val="en-US"/>
    </w:rPr>
  </w:style>
  <w:style w:type="character" w:customStyle="1" w:styleId="CRCoverPageChar">
    <w:name w:val="CR Cover Page Char"/>
    <w:link w:val="CRCoverPage"/>
    <w:qFormat/>
    <w:locked/>
    <w:rsid w:val="00596937"/>
    <w:rPr>
      <w:rFonts w:ascii="Arial" w:hAnsi="Arial"/>
      <w:lang w:val="en-GB" w:eastAsia="en-US"/>
    </w:rPr>
  </w:style>
  <w:style w:type="paragraph" w:customStyle="1" w:styleId="TdocText">
    <w:name w:val="Tdoc_Text"/>
    <w:basedOn w:val="a1"/>
    <w:uiPriority w:val="99"/>
    <w:qFormat/>
    <w:rsid w:val="00596937"/>
    <w:pPr>
      <w:spacing w:before="120" w:after="0"/>
      <w:jc w:val="both"/>
    </w:pPr>
    <w:rPr>
      <w:rFonts w:eastAsia="Yu Mincho"/>
      <w:lang w:val="en-US"/>
    </w:rPr>
  </w:style>
  <w:style w:type="paragraph" w:customStyle="1" w:styleId="centered">
    <w:name w:val="centered"/>
    <w:basedOn w:val="a1"/>
    <w:uiPriority w:val="99"/>
    <w:qFormat/>
    <w:rsid w:val="00596937"/>
    <w:pPr>
      <w:widowControl w:val="0"/>
      <w:spacing w:before="120" w:after="0" w:line="280" w:lineRule="atLeast"/>
      <w:jc w:val="center"/>
    </w:pPr>
    <w:rPr>
      <w:rFonts w:ascii="Bookman" w:eastAsia="Yu Mincho" w:hAnsi="Bookman"/>
      <w:lang w:val="en-US"/>
    </w:rPr>
  </w:style>
  <w:style w:type="paragraph" w:customStyle="1" w:styleId="References">
    <w:name w:val="References"/>
    <w:basedOn w:val="a1"/>
    <w:uiPriority w:val="99"/>
    <w:qFormat/>
    <w:rsid w:val="00596937"/>
    <w:pPr>
      <w:numPr>
        <w:numId w:val="6"/>
      </w:numPr>
      <w:tabs>
        <w:tab w:val="num" w:pos="360"/>
      </w:tabs>
      <w:spacing w:after="80"/>
      <w:ind w:left="360" w:hanging="360"/>
    </w:pPr>
    <w:rPr>
      <w:rFonts w:eastAsia="Yu Mincho"/>
      <w:sz w:val="18"/>
      <w:lang w:val="en-US"/>
    </w:rPr>
  </w:style>
  <w:style w:type="paragraph" w:customStyle="1" w:styleId="ZchnZchn">
    <w:name w:val="Zchn Zchn"/>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1"/>
    <w:uiPriority w:val="99"/>
    <w:qFormat/>
    <w:rsid w:val="00596937"/>
    <w:pPr>
      <w:numPr>
        <w:numId w:val="7"/>
      </w:numPr>
      <w:spacing w:before="180" w:after="240" w:line="280" w:lineRule="atLeast"/>
      <w:jc w:val="center"/>
    </w:pPr>
    <w:rPr>
      <w:rFonts w:ascii="Arial" w:eastAsia="Yu Mincho" w:hAnsi="Arial"/>
      <w:b/>
      <w:lang w:val="en-US" w:eastAsia="ja-JP"/>
    </w:rPr>
  </w:style>
  <w:style w:type="paragraph" w:customStyle="1" w:styleId="Data">
    <w:name w:val="Data"/>
    <w:basedOn w:val="a1"/>
    <w:uiPriority w:val="99"/>
    <w:qFormat/>
    <w:rsid w:val="00596937"/>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uiPriority w:val="99"/>
    <w:qFormat/>
    <w:rsid w:val="0059693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596937"/>
    <w:pPr>
      <w:overflowPunct w:val="0"/>
      <w:autoSpaceDE w:val="0"/>
      <w:autoSpaceDN w:val="0"/>
      <w:adjustRightInd w:val="0"/>
    </w:pPr>
    <w:rPr>
      <w:rFonts w:eastAsia="Yu Mincho"/>
      <w:lang w:eastAsia="ja-JP"/>
    </w:rPr>
  </w:style>
  <w:style w:type="paragraph" w:customStyle="1" w:styleId="xl40">
    <w:name w:val="xl40"/>
    <w:basedOn w:val="a1"/>
    <w:uiPriority w:val="99"/>
    <w:qFormat/>
    <w:rsid w:val="00596937"/>
    <w:pPr>
      <w:shd w:val="clear" w:color="auto"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596937"/>
    <w:pPr>
      <w:keepNext/>
      <w:numPr>
        <w:numId w:val="8"/>
      </w:numPr>
      <w:spacing w:beforeLines="20" w:afterLines="10" w:after="0"/>
      <w:ind w:right="284"/>
      <w:jc w:val="both"/>
      <w:outlineLvl w:val="0"/>
    </w:pPr>
    <w:rPr>
      <w:rFonts w:ascii="Arial" w:eastAsia="宋体" w:hAnsi="Arial" w:cs="宋体"/>
      <w:b/>
      <w:bCs/>
      <w:sz w:val="28"/>
      <w:lang w:val="en-US" w:eastAsia="zh-CN"/>
    </w:rPr>
  </w:style>
  <w:style w:type="character" w:customStyle="1" w:styleId="1Char2">
    <w:name w:val="样式1 Char"/>
    <w:link w:val="1"/>
    <w:uiPriority w:val="99"/>
    <w:qFormat/>
    <w:locked/>
    <w:rsid w:val="00596937"/>
    <w:rPr>
      <w:rFonts w:ascii="Arial" w:eastAsia="MS Mincho" w:hAnsi="Arial"/>
      <w:sz w:val="18"/>
      <w:lang w:eastAsia="ja-JP"/>
    </w:rPr>
  </w:style>
  <w:style w:type="paragraph" w:customStyle="1" w:styleId="1">
    <w:name w:val="样式1"/>
    <w:basedOn w:val="TAN"/>
    <w:link w:val="1Char2"/>
    <w:uiPriority w:val="99"/>
    <w:qFormat/>
    <w:rsid w:val="00596937"/>
    <w:pPr>
      <w:numPr>
        <w:numId w:val="9"/>
      </w:numPr>
      <w:overflowPunct w:val="0"/>
      <w:autoSpaceDE w:val="0"/>
      <w:autoSpaceDN w:val="0"/>
      <w:adjustRightInd w:val="0"/>
      <w:ind w:left="851" w:hanging="851"/>
    </w:pPr>
    <w:rPr>
      <w:rFonts w:eastAsia="MS Mincho"/>
      <w:lang w:val="fr-FR" w:eastAsia="ja-JP"/>
    </w:rPr>
  </w:style>
  <w:style w:type="paragraph" w:customStyle="1" w:styleId="Separation">
    <w:name w:val="Separation"/>
    <w:basedOn w:val="10"/>
    <w:next w:val="a1"/>
    <w:uiPriority w:val="99"/>
    <w:qFormat/>
    <w:rsid w:val="00596937"/>
    <w:pPr>
      <w:pBdr>
        <w:top w:val="none" w:sz="0" w:space="0" w:color="auto"/>
      </w:pBdr>
    </w:pPr>
    <w:rPr>
      <w:rFonts w:eastAsia="Yu Mincho"/>
      <w:b/>
      <w:color w:val="0000FF"/>
    </w:rPr>
  </w:style>
  <w:style w:type="paragraph" w:customStyle="1" w:styleId="Bullet">
    <w:name w:val="Bullet"/>
    <w:basedOn w:val="a1"/>
    <w:uiPriority w:val="99"/>
    <w:qFormat/>
    <w:rsid w:val="00596937"/>
    <w:pPr>
      <w:numPr>
        <w:numId w:val="10"/>
      </w:numPr>
    </w:pPr>
    <w:rPr>
      <w:rFonts w:eastAsia="Batang"/>
    </w:rPr>
  </w:style>
  <w:style w:type="paragraph" w:customStyle="1" w:styleId="StyleHeading6Left0cmHanging349cmAfter9pt">
    <w:name w:val="Style Heading 6 + Left:  0 cm Hanging:  3.49 cm After:  9 pt"/>
    <w:basedOn w:val="6"/>
    <w:uiPriority w:val="99"/>
    <w:qFormat/>
    <w:rsid w:val="0059693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6937"/>
    <w:pPr>
      <w:keepNext w:val="0"/>
      <w:keepLines w:val="0"/>
      <w:spacing w:before="240"/>
      <w:ind w:left="0" w:firstLine="0"/>
    </w:pPr>
    <w:rPr>
      <w:rFonts w:eastAsia="MS Mincho"/>
      <w:bCs/>
    </w:rPr>
  </w:style>
  <w:style w:type="paragraph" w:customStyle="1" w:styleId="45">
    <w:name w:val="吹き出し4"/>
    <w:basedOn w:val="a1"/>
    <w:uiPriority w:val="99"/>
    <w:semiHidden/>
    <w:qFormat/>
    <w:rsid w:val="00596937"/>
    <w:rPr>
      <w:rFonts w:ascii="Tahoma" w:eastAsia="MS Mincho" w:hAnsi="Tahoma" w:cs="Tahoma"/>
      <w:sz w:val="16"/>
      <w:szCs w:val="16"/>
    </w:rPr>
  </w:style>
  <w:style w:type="paragraph" w:customStyle="1" w:styleId="JK-text-simpledoc">
    <w:name w:val="JK - text - simple doc"/>
    <w:basedOn w:val="afb"/>
    <w:autoRedefine/>
    <w:uiPriority w:val="99"/>
    <w:qFormat/>
    <w:rsid w:val="00596937"/>
    <w:pPr>
      <w:numPr>
        <w:numId w:val="11"/>
      </w:numPr>
      <w:tabs>
        <w:tab w:val="num" w:pos="1097"/>
      </w:tabs>
      <w:overflowPunct/>
      <w:autoSpaceDE/>
      <w:autoSpaceDN/>
      <w:adjustRightInd/>
      <w:spacing w:after="120" w:line="288" w:lineRule="auto"/>
      <w:ind w:left="1097" w:hanging="360"/>
    </w:pPr>
    <w:rPr>
      <w:rFonts w:ascii="Arial" w:eastAsia="宋体" w:hAnsi="Arial" w:cs="Arial"/>
      <w:lang w:val="en-US"/>
    </w:rPr>
  </w:style>
  <w:style w:type="paragraph" w:customStyle="1" w:styleId="b10">
    <w:name w:val="b1"/>
    <w:basedOn w:val="a1"/>
    <w:uiPriority w:val="99"/>
    <w:qFormat/>
    <w:rsid w:val="00596937"/>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sid w:val="00596937"/>
    <w:rPr>
      <w:rFonts w:ascii="Tahoma" w:eastAsia="MS Mincho" w:hAnsi="Tahoma" w:cs="Tahoma"/>
      <w:sz w:val="16"/>
      <w:szCs w:val="16"/>
    </w:rPr>
  </w:style>
  <w:style w:type="paragraph" w:customStyle="1" w:styleId="28">
    <w:name w:val="吹き出し2"/>
    <w:basedOn w:val="a1"/>
    <w:uiPriority w:val="99"/>
    <w:semiHidden/>
    <w:qFormat/>
    <w:rsid w:val="00596937"/>
    <w:rPr>
      <w:rFonts w:ascii="Tahoma" w:eastAsia="MS Mincho" w:hAnsi="Tahoma" w:cs="Tahoma"/>
      <w:sz w:val="16"/>
      <w:szCs w:val="16"/>
    </w:rPr>
  </w:style>
  <w:style w:type="paragraph" w:customStyle="1" w:styleId="Note">
    <w:name w:val="Note"/>
    <w:basedOn w:val="B1"/>
    <w:uiPriority w:val="99"/>
    <w:qFormat/>
    <w:rsid w:val="00596937"/>
    <w:pPr>
      <w:overflowPunct w:val="0"/>
      <w:autoSpaceDE w:val="0"/>
      <w:autoSpaceDN w:val="0"/>
      <w:adjustRightInd w:val="0"/>
    </w:pPr>
    <w:rPr>
      <w:rFonts w:ascii="CG Times (WN)" w:eastAsia="MS Mincho" w:hAnsi="CG Times (WN)"/>
      <w:lang w:val="fr-FR" w:eastAsia="en-GB"/>
    </w:rPr>
  </w:style>
  <w:style w:type="paragraph" w:customStyle="1" w:styleId="TOC91">
    <w:name w:val="TOC 91"/>
    <w:basedOn w:val="80"/>
    <w:uiPriority w:val="99"/>
    <w:qFormat/>
    <w:rsid w:val="00596937"/>
    <w:pPr>
      <w:overflowPunct w:val="0"/>
      <w:autoSpaceDE w:val="0"/>
      <w:autoSpaceDN w:val="0"/>
      <w:adjustRightInd w:val="0"/>
      <w:ind w:left="1418" w:hanging="1418"/>
    </w:pPr>
    <w:rPr>
      <w:rFonts w:eastAsia="MS Mincho"/>
      <w:lang w:eastAsia="en-GB"/>
    </w:rPr>
  </w:style>
  <w:style w:type="paragraph" w:customStyle="1" w:styleId="HO">
    <w:name w:val="HO"/>
    <w:basedOn w:val="a1"/>
    <w:uiPriority w:val="99"/>
    <w:qFormat/>
    <w:rsid w:val="005969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59693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969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693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969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1"/>
    <w:uiPriority w:val="99"/>
    <w:qFormat/>
    <w:rsid w:val="005969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5969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59693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96937"/>
    <w:pPr>
      <w:overflowPunct w:val="0"/>
      <w:autoSpaceDE w:val="0"/>
      <w:autoSpaceDN w:val="0"/>
      <w:adjustRightInd w:val="0"/>
      <w:ind w:left="400" w:hanging="400"/>
      <w:jc w:val="center"/>
    </w:pPr>
    <w:rPr>
      <w:rFonts w:eastAsia="MS Mincho"/>
      <w:b/>
      <w:lang w:eastAsia="en-GB"/>
    </w:rPr>
  </w:style>
  <w:style w:type="paragraph" w:customStyle="1" w:styleId="t2">
    <w:name w:val="t2"/>
    <w:basedOn w:val="a1"/>
    <w:uiPriority w:val="99"/>
    <w:qFormat/>
    <w:rsid w:val="005969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5969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5969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96937"/>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5969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5969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5969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96937"/>
    <w:pPr>
      <w:spacing w:before="120"/>
      <w:outlineLvl w:val="2"/>
    </w:pPr>
    <w:rPr>
      <w:rFonts w:eastAsia="MS Mincho"/>
      <w:sz w:val="28"/>
      <w:lang w:eastAsia="de-DE"/>
    </w:rPr>
  </w:style>
  <w:style w:type="paragraph" w:customStyle="1" w:styleId="Bullets">
    <w:name w:val="Bullets"/>
    <w:basedOn w:val="afb"/>
    <w:uiPriority w:val="99"/>
    <w:qFormat/>
    <w:rsid w:val="00596937"/>
    <w:pPr>
      <w:widowControl w:val="0"/>
      <w:spacing w:after="120"/>
      <w:ind w:left="283" w:hanging="283"/>
    </w:pPr>
    <w:rPr>
      <w:rFonts w:eastAsia="MS Mincho"/>
      <w:lang w:eastAsia="de-DE"/>
    </w:rPr>
  </w:style>
  <w:style w:type="character" w:customStyle="1" w:styleId="11BodyTextChar">
    <w:name w:val="11 BodyText Char"/>
    <w:link w:val="11BodyText"/>
    <w:uiPriority w:val="99"/>
    <w:locked/>
    <w:rsid w:val="00596937"/>
    <w:rPr>
      <w:rFonts w:ascii="Arial" w:eastAsia="宋体" w:hAnsi="Arial" w:cs="Arial"/>
      <w:lang w:val="en-US"/>
    </w:rPr>
  </w:style>
  <w:style w:type="paragraph" w:customStyle="1" w:styleId="11BodyText">
    <w:name w:val="11 BodyText"/>
    <w:basedOn w:val="a1"/>
    <w:link w:val="11BodyTextChar"/>
    <w:uiPriority w:val="99"/>
    <w:qFormat/>
    <w:rsid w:val="00596937"/>
    <w:pPr>
      <w:spacing w:after="220"/>
      <w:ind w:left="1298"/>
    </w:pPr>
    <w:rPr>
      <w:rFonts w:ascii="Arial" w:eastAsia="宋体" w:hAnsi="Arial" w:cs="Arial"/>
      <w:lang w:val="en-US" w:eastAsia="fr-FR"/>
    </w:rPr>
  </w:style>
  <w:style w:type="paragraph" w:customStyle="1" w:styleId="AutoCorrect">
    <w:name w:val="AutoCorrect"/>
    <w:uiPriority w:val="99"/>
    <w:qFormat/>
    <w:rsid w:val="00596937"/>
    <w:rPr>
      <w:rFonts w:ascii="Times New Roman" w:eastAsia="Yu Mincho" w:hAnsi="Times New Roman"/>
      <w:sz w:val="24"/>
      <w:szCs w:val="24"/>
      <w:lang w:val="en-GB" w:eastAsia="ko-KR"/>
    </w:rPr>
  </w:style>
  <w:style w:type="paragraph" w:customStyle="1" w:styleId="-PAGE-">
    <w:name w:val="- PAGE -"/>
    <w:uiPriority w:val="99"/>
    <w:qFormat/>
    <w:rsid w:val="00596937"/>
    <w:rPr>
      <w:rFonts w:ascii="Times New Roman" w:eastAsia="Yu Mincho" w:hAnsi="Times New Roman"/>
      <w:sz w:val="24"/>
      <w:szCs w:val="24"/>
      <w:lang w:val="en-GB" w:eastAsia="ko-KR"/>
    </w:rPr>
  </w:style>
  <w:style w:type="paragraph" w:customStyle="1" w:styleId="PageXofY">
    <w:name w:val="Page X of Y"/>
    <w:uiPriority w:val="99"/>
    <w:qFormat/>
    <w:rsid w:val="00596937"/>
    <w:rPr>
      <w:rFonts w:ascii="Times New Roman" w:eastAsia="Yu Mincho" w:hAnsi="Times New Roman"/>
      <w:sz w:val="24"/>
      <w:szCs w:val="24"/>
      <w:lang w:val="en-GB" w:eastAsia="ko-KR"/>
    </w:rPr>
  </w:style>
  <w:style w:type="paragraph" w:customStyle="1" w:styleId="Createdby">
    <w:name w:val="Created by"/>
    <w:uiPriority w:val="99"/>
    <w:qFormat/>
    <w:rsid w:val="00596937"/>
    <w:rPr>
      <w:rFonts w:ascii="Times New Roman" w:eastAsia="Yu Mincho" w:hAnsi="Times New Roman"/>
      <w:sz w:val="24"/>
      <w:szCs w:val="24"/>
      <w:lang w:val="en-GB" w:eastAsia="ko-KR"/>
    </w:rPr>
  </w:style>
  <w:style w:type="paragraph" w:customStyle="1" w:styleId="Createdon">
    <w:name w:val="Created on"/>
    <w:uiPriority w:val="99"/>
    <w:qFormat/>
    <w:rsid w:val="00596937"/>
    <w:rPr>
      <w:rFonts w:ascii="Times New Roman" w:eastAsia="Yu Mincho" w:hAnsi="Times New Roman"/>
      <w:sz w:val="24"/>
      <w:szCs w:val="24"/>
      <w:lang w:val="en-GB" w:eastAsia="ko-KR"/>
    </w:rPr>
  </w:style>
  <w:style w:type="paragraph" w:customStyle="1" w:styleId="Lastprinted">
    <w:name w:val="Last printed"/>
    <w:uiPriority w:val="99"/>
    <w:qFormat/>
    <w:rsid w:val="00596937"/>
    <w:rPr>
      <w:rFonts w:ascii="Times New Roman" w:eastAsia="Yu Mincho" w:hAnsi="Times New Roman"/>
      <w:sz w:val="24"/>
      <w:szCs w:val="24"/>
      <w:lang w:val="en-GB" w:eastAsia="ko-KR"/>
    </w:rPr>
  </w:style>
  <w:style w:type="paragraph" w:customStyle="1" w:styleId="Lastsavedby">
    <w:name w:val="Last saved by"/>
    <w:uiPriority w:val="99"/>
    <w:qFormat/>
    <w:rsid w:val="00596937"/>
    <w:rPr>
      <w:rFonts w:ascii="Times New Roman" w:eastAsia="Yu Mincho" w:hAnsi="Times New Roman"/>
      <w:sz w:val="24"/>
      <w:szCs w:val="24"/>
      <w:lang w:val="en-GB" w:eastAsia="ko-KR"/>
    </w:rPr>
  </w:style>
  <w:style w:type="paragraph" w:customStyle="1" w:styleId="Filename">
    <w:name w:val="Filename"/>
    <w:uiPriority w:val="99"/>
    <w:qFormat/>
    <w:rsid w:val="00596937"/>
    <w:rPr>
      <w:rFonts w:ascii="Times New Roman" w:eastAsia="Yu Mincho" w:hAnsi="Times New Roman"/>
      <w:sz w:val="24"/>
      <w:szCs w:val="24"/>
      <w:lang w:val="en-GB" w:eastAsia="ko-KR"/>
    </w:rPr>
  </w:style>
  <w:style w:type="paragraph" w:customStyle="1" w:styleId="Filenameandpath">
    <w:name w:val="Filename and path"/>
    <w:uiPriority w:val="99"/>
    <w:qFormat/>
    <w:rsid w:val="00596937"/>
    <w:rPr>
      <w:rFonts w:ascii="Times New Roman" w:eastAsia="Yu Mincho" w:hAnsi="Times New Roman"/>
      <w:sz w:val="24"/>
      <w:szCs w:val="24"/>
      <w:lang w:val="en-GB" w:eastAsia="ko-KR"/>
    </w:rPr>
  </w:style>
  <w:style w:type="paragraph" w:customStyle="1" w:styleId="AuthorPageDate">
    <w:name w:val="Author  Page #  Date"/>
    <w:uiPriority w:val="99"/>
    <w:qFormat/>
    <w:rsid w:val="00596937"/>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596937"/>
    <w:rPr>
      <w:rFonts w:ascii="Times New Roman" w:eastAsia="Yu Mincho" w:hAnsi="Times New Roman"/>
      <w:sz w:val="24"/>
      <w:szCs w:val="24"/>
      <w:lang w:val="en-GB" w:eastAsia="ko-KR"/>
    </w:rPr>
  </w:style>
  <w:style w:type="paragraph" w:customStyle="1" w:styleId="TaOC">
    <w:name w:val="TaOC"/>
    <w:basedOn w:val="TAC"/>
    <w:uiPriority w:val="99"/>
    <w:qFormat/>
    <w:rsid w:val="00596937"/>
    <w:pPr>
      <w:overflowPunct w:val="0"/>
      <w:autoSpaceDE w:val="0"/>
      <w:autoSpaceDN w:val="0"/>
      <w:adjustRightInd w:val="0"/>
    </w:pPr>
    <w:rPr>
      <w:rFonts w:eastAsia="Yu Mincho" w:cs="Arial"/>
      <w:lang w:val="fr-FR" w:eastAsia="ja-JP"/>
    </w:rPr>
  </w:style>
  <w:style w:type="paragraph" w:customStyle="1" w:styleId="1CharChar1Char">
    <w:name w:val="(文字) (文字)1 Char (文字) (文字) Char (文字) (文字)1 Char (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596937"/>
    <w:pPr>
      <w:tabs>
        <w:tab w:val="num" w:pos="851"/>
      </w:tabs>
      <w:overflowPunct w:val="0"/>
      <w:autoSpaceDE w:val="0"/>
      <w:autoSpaceDN w:val="0"/>
      <w:adjustRightInd w:val="0"/>
      <w:ind w:left="851" w:hanging="851"/>
    </w:pPr>
    <w:rPr>
      <w:rFonts w:eastAsia="Yu Mincho"/>
      <w:lang w:eastAsia="ko-KR"/>
    </w:rPr>
  </w:style>
  <w:style w:type="paragraph" w:customStyle="1" w:styleId="NormalArial">
    <w:name w:val="Normal + Arial"/>
    <w:aliases w:val="9 pt,Right,Right:  0,24 cm,After:  0 pt"/>
    <w:basedOn w:val="a1"/>
    <w:uiPriority w:val="99"/>
    <w:qFormat/>
    <w:rsid w:val="00596937"/>
    <w:pPr>
      <w:keepNext/>
      <w:keepLines/>
      <w:overflowPunct w:val="0"/>
      <w:autoSpaceDE w:val="0"/>
      <w:autoSpaceDN w:val="0"/>
      <w:adjustRightInd w:val="0"/>
      <w:spacing w:after="0"/>
      <w:ind w:right="134"/>
      <w:jc w:val="right"/>
    </w:pPr>
    <w:rPr>
      <w:rFonts w:ascii="Arial" w:eastAsia="Yu Mincho" w:hAnsi="Arial" w:cs="Arial"/>
      <w:sz w:val="18"/>
      <w:szCs w:val="18"/>
      <w:lang w:val="en-US" w:eastAsia="ko-KR"/>
    </w:rPr>
  </w:style>
  <w:style w:type="character" w:customStyle="1" w:styleId="StyleTACChar">
    <w:name w:val="Style TAC + Char"/>
    <w:link w:val="StyleTAC"/>
    <w:qFormat/>
    <w:locked/>
    <w:rsid w:val="00596937"/>
    <w:rPr>
      <w:rFonts w:ascii="Arial" w:eastAsia="Yu Mincho" w:hAnsi="Arial" w:cs="Arial"/>
      <w:kern w:val="2"/>
      <w:sz w:val="18"/>
      <w:lang w:eastAsia="ko-KR"/>
    </w:rPr>
  </w:style>
  <w:style w:type="paragraph" w:customStyle="1" w:styleId="StyleTAC">
    <w:name w:val="Style TAC +"/>
    <w:basedOn w:val="TAC"/>
    <w:next w:val="TAC"/>
    <w:link w:val="StyleTACChar"/>
    <w:autoRedefine/>
    <w:qFormat/>
    <w:rsid w:val="00596937"/>
    <w:rPr>
      <w:rFonts w:eastAsia="Yu Mincho" w:cs="Arial"/>
      <w:kern w:val="2"/>
      <w:lang w:val="fr-FR" w:eastAsia="ko-KR"/>
    </w:rPr>
  </w:style>
  <w:style w:type="paragraph" w:customStyle="1" w:styleId="ECCParagraph">
    <w:name w:val="ECC Paragraph"/>
    <w:basedOn w:val="a1"/>
    <w:uiPriority w:val="99"/>
    <w:qFormat/>
    <w:rsid w:val="00596937"/>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qFormat/>
    <w:rsid w:val="00596937"/>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uiPriority w:val="99"/>
    <w:qFormat/>
    <w:rsid w:val="00596937"/>
    <w:pPr>
      <w:numPr>
        <w:numId w:val="12"/>
      </w:numPr>
      <w:spacing w:after="120"/>
      <w:jc w:val="both"/>
    </w:pPr>
    <w:rPr>
      <w:rFonts w:ascii="Arial" w:eastAsia="Yu Mincho" w:hAnsi="Arial"/>
      <w:szCs w:val="24"/>
    </w:rPr>
  </w:style>
  <w:style w:type="paragraph" w:customStyle="1" w:styleId="TabellenInhalt">
    <w:name w:val="Tabellen Inhalt"/>
    <w:basedOn w:val="a1"/>
    <w:uiPriority w:val="99"/>
    <w:qFormat/>
    <w:rsid w:val="00596937"/>
    <w:pPr>
      <w:suppressLineNumbers/>
      <w:suppressAutoHyphens/>
      <w:spacing w:after="0"/>
    </w:pPr>
    <w:rPr>
      <w:rFonts w:eastAsia="Yu Mincho"/>
      <w:sz w:val="24"/>
      <w:szCs w:val="24"/>
      <w:lang w:eastAsia="ar-SA"/>
    </w:rPr>
  </w:style>
  <w:style w:type="character" w:customStyle="1" w:styleId="enumlev1Char">
    <w:name w:val="enumlev1 Char"/>
    <w:link w:val="enumlev1"/>
    <w:uiPriority w:val="99"/>
    <w:qFormat/>
    <w:locked/>
    <w:rsid w:val="00596937"/>
    <w:rPr>
      <w:rFonts w:ascii="Yu Mincho" w:eastAsia="Yu Mincho" w:hAnsi="Yu Mincho"/>
      <w:sz w:val="24"/>
      <w:lang w:eastAsia="en-US"/>
    </w:rPr>
  </w:style>
  <w:style w:type="paragraph" w:customStyle="1" w:styleId="enumlev1">
    <w:name w:val="enumlev1"/>
    <w:basedOn w:val="a1"/>
    <w:link w:val="enumlev1Char"/>
    <w:uiPriority w:val="99"/>
    <w:qFormat/>
    <w:rsid w:val="005969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Yu Mincho" w:eastAsia="Yu Mincho" w:hAnsi="Yu Mincho"/>
      <w:sz w:val="24"/>
      <w:lang w:val="fr-FR"/>
    </w:rPr>
  </w:style>
  <w:style w:type="paragraph" w:customStyle="1" w:styleId="BL">
    <w:name w:val="BL"/>
    <w:basedOn w:val="a1"/>
    <w:uiPriority w:val="99"/>
    <w:qFormat/>
    <w:rsid w:val="00596937"/>
    <w:pPr>
      <w:tabs>
        <w:tab w:val="num" w:pos="630"/>
        <w:tab w:val="left" w:pos="851"/>
      </w:tabs>
      <w:overflowPunct w:val="0"/>
      <w:autoSpaceDE w:val="0"/>
      <w:autoSpaceDN w:val="0"/>
      <w:adjustRightInd w:val="0"/>
      <w:ind w:left="630" w:hanging="630"/>
    </w:pPr>
    <w:rPr>
      <w:rFonts w:eastAsia="Yu Mincho"/>
      <w:lang w:eastAsia="en-GB"/>
    </w:rPr>
  </w:style>
  <w:style w:type="paragraph" w:customStyle="1" w:styleId="BN">
    <w:name w:val="BN"/>
    <w:basedOn w:val="a1"/>
    <w:uiPriority w:val="99"/>
    <w:qFormat/>
    <w:rsid w:val="00596937"/>
    <w:pPr>
      <w:overflowPunct w:val="0"/>
      <w:autoSpaceDE w:val="0"/>
      <w:autoSpaceDN w:val="0"/>
      <w:adjustRightInd w:val="0"/>
      <w:ind w:left="567" w:hanging="283"/>
    </w:pPr>
    <w:rPr>
      <w:rFonts w:eastAsia="Yu Mincho"/>
      <w:lang w:eastAsia="en-GB"/>
    </w:rPr>
  </w:style>
  <w:style w:type="character" w:customStyle="1" w:styleId="B6Char">
    <w:name w:val="B6 Char"/>
    <w:link w:val="B6"/>
    <w:qFormat/>
    <w:locked/>
    <w:rsid w:val="00596937"/>
    <w:rPr>
      <w:rFonts w:ascii="Yu Mincho" w:eastAsia="Yu Mincho" w:hAnsi="Yu Mincho"/>
      <w:lang w:eastAsia="en-US"/>
    </w:rPr>
  </w:style>
  <w:style w:type="paragraph" w:customStyle="1" w:styleId="B6">
    <w:name w:val="B6"/>
    <w:basedOn w:val="B5"/>
    <w:link w:val="B6Char"/>
    <w:qFormat/>
    <w:rsid w:val="00596937"/>
    <w:pPr>
      <w:overflowPunct w:val="0"/>
      <w:autoSpaceDE w:val="0"/>
      <w:autoSpaceDN w:val="0"/>
      <w:adjustRightInd w:val="0"/>
    </w:pPr>
    <w:rPr>
      <w:rFonts w:ascii="Yu Mincho" w:eastAsia="Yu Mincho" w:hAnsi="Yu Mincho"/>
      <w:lang w:val="fr-FR"/>
    </w:rPr>
  </w:style>
  <w:style w:type="paragraph" w:customStyle="1" w:styleId="Meetingcaption">
    <w:name w:val="Meeting caption"/>
    <w:basedOn w:val="a1"/>
    <w:uiPriority w:val="99"/>
    <w:qFormat/>
    <w:rsid w:val="005969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Yu Mincho"/>
      <w:lang w:val="fr-FR" w:eastAsia="en-GB"/>
    </w:rPr>
  </w:style>
  <w:style w:type="paragraph" w:customStyle="1" w:styleId="FT">
    <w:name w:val="FT"/>
    <w:basedOn w:val="a1"/>
    <w:uiPriority w:val="99"/>
    <w:qFormat/>
    <w:rsid w:val="00596937"/>
    <w:pPr>
      <w:overflowPunct w:val="0"/>
      <w:autoSpaceDE w:val="0"/>
      <w:autoSpaceDN w:val="0"/>
      <w:adjustRightInd w:val="0"/>
    </w:pPr>
    <w:rPr>
      <w:rFonts w:ascii="Arial" w:eastAsia="Yu Mincho" w:hAnsi="Arial" w:cs="Arial"/>
      <w:b/>
      <w:lang w:eastAsia="en-GB"/>
    </w:rPr>
  </w:style>
  <w:style w:type="paragraph" w:customStyle="1" w:styleId="Tadc">
    <w:name w:val="Tadc"/>
    <w:basedOn w:val="a1"/>
    <w:uiPriority w:val="99"/>
    <w:qFormat/>
    <w:rsid w:val="00596937"/>
    <w:pPr>
      <w:overflowPunct w:val="0"/>
      <w:autoSpaceDE w:val="0"/>
      <w:autoSpaceDN w:val="0"/>
      <w:adjustRightInd w:val="0"/>
    </w:pPr>
    <w:rPr>
      <w:rFonts w:eastAsia="Yu Mincho" w:cs="v4.2.0"/>
      <w:lang w:eastAsia="en-GB"/>
    </w:rPr>
  </w:style>
  <w:style w:type="paragraph" w:customStyle="1" w:styleId="Caption1">
    <w:name w:val="Caption1"/>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l0">
    <w:name w:val="tal"/>
    <w:basedOn w:val="a1"/>
    <w:uiPriority w:val="99"/>
    <w:qFormat/>
    <w:rsid w:val="00596937"/>
    <w:pPr>
      <w:spacing w:before="100" w:beforeAutospacing="1" w:after="100" w:afterAutospacing="1"/>
    </w:pPr>
    <w:rPr>
      <w:rFonts w:ascii="宋体" w:eastAsia="宋体" w:hAnsi="宋体" w:cs="宋体"/>
      <w:sz w:val="24"/>
      <w:szCs w:val="24"/>
      <w:lang w:val="en-US" w:eastAsia="zh-CN"/>
    </w:rPr>
  </w:style>
  <w:style w:type="paragraph" w:customStyle="1" w:styleId="aff6">
    <w:name w:val="수정"/>
    <w:uiPriority w:val="99"/>
    <w:semiHidden/>
    <w:qFormat/>
    <w:rsid w:val="00596937"/>
    <w:rPr>
      <w:rFonts w:ascii="Times New Roman" w:eastAsia="Batang" w:hAnsi="Times New Roman"/>
      <w:lang w:val="en-GB" w:eastAsia="en-US"/>
    </w:rPr>
  </w:style>
  <w:style w:type="paragraph" w:customStyle="1" w:styleId="15">
    <w:name w:val="修订1"/>
    <w:uiPriority w:val="99"/>
    <w:semiHidden/>
    <w:qFormat/>
    <w:rsid w:val="00596937"/>
    <w:rPr>
      <w:rFonts w:ascii="Times New Roman" w:eastAsia="Batang" w:hAnsi="Times New Roman"/>
      <w:lang w:val="en-GB" w:eastAsia="en-US"/>
    </w:rPr>
  </w:style>
  <w:style w:type="paragraph" w:customStyle="1" w:styleId="16">
    <w:name w:val="変更箇所1"/>
    <w:uiPriority w:val="99"/>
    <w:semiHidden/>
    <w:qFormat/>
    <w:rsid w:val="00596937"/>
    <w:rPr>
      <w:rFonts w:ascii="Times New Roman" w:eastAsia="MS Mincho" w:hAnsi="Times New Roman"/>
      <w:lang w:val="en-GB" w:eastAsia="en-US"/>
    </w:rPr>
  </w:style>
  <w:style w:type="paragraph" w:customStyle="1" w:styleId="NB2">
    <w:name w:val="NB2"/>
    <w:basedOn w:val="ZG"/>
    <w:uiPriority w:val="99"/>
    <w:qFormat/>
    <w:rsid w:val="00596937"/>
    <w:pPr>
      <w:framePr w:wrap="notBeside"/>
    </w:pPr>
    <w:rPr>
      <w:rFonts w:eastAsia="Yu Mincho"/>
      <w:lang w:val="en-US" w:eastAsia="en-GB"/>
    </w:rPr>
  </w:style>
  <w:style w:type="paragraph" w:customStyle="1" w:styleId="tableentry">
    <w:name w:val="table entry"/>
    <w:basedOn w:val="a1"/>
    <w:uiPriority w:val="99"/>
    <w:qFormat/>
    <w:rsid w:val="00596937"/>
    <w:pPr>
      <w:keepNext/>
      <w:spacing w:before="60" w:after="60"/>
    </w:pPr>
    <w:rPr>
      <w:rFonts w:ascii="Bookman Old Style" w:eastAsia="宋体" w:hAnsi="Bookman Old Style"/>
      <w:lang w:val="en-US" w:eastAsia="en-GB"/>
    </w:rPr>
  </w:style>
  <w:style w:type="paragraph" w:customStyle="1" w:styleId="TOC92">
    <w:name w:val="TOC 92"/>
    <w:basedOn w:val="80"/>
    <w:uiPriority w:val="99"/>
    <w:qFormat/>
    <w:rsid w:val="00596937"/>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59693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596937"/>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596937"/>
    <w:pPr>
      <w:overflowPunct w:val="0"/>
      <w:autoSpaceDE w:val="0"/>
      <w:autoSpaceDN w:val="0"/>
      <w:adjustRightInd w:val="0"/>
      <w:ind w:left="400" w:hanging="400"/>
      <w:jc w:val="center"/>
    </w:pPr>
    <w:rPr>
      <w:rFonts w:eastAsia="MS Mincho"/>
      <w:b/>
      <w:lang w:eastAsia="ja-JP"/>
    </w:rPr>
  </w:style>
  <w:style w:type="character" w:customStyle="1" w:styleId="Charf3">
    <w:name w:val="样式 页眉 Char"/>
    <w:link w:val="aff7"/>
    <w:qFormat/>
    <w:locked/>
    <w:rsid w:val="00596937"/>
    <w:rPr>
      <w:rFonts w:ascii="Arial" w:eastAsia="Arial" w:hAnsi="Arial" w:cs="Arial"/>
      <w:b/>
      <w:bCs/>
      <w:noProof/>
      <w:sz w:val="22"/>
      <w:lang w:eastAsia="fi-FI"/>
    </w:rPr>
  </w:style>
  <w:style w:type="paragraph" w:customStyle="1" w:styleId="aff7">
    <w:name w:val="样式 页眉"/>
    <w:basedOn w:val="a6"/>
    <w:link w:val="Charf3"/>
    <w:qFormat/>
    <w:rsid w:val="00596937"/>
    <w:pPr>
      <w:overflowPunct w:val="0"/>
      <w:autoSpaceDE w:val="0"/>
      <w:autoSpaceDN w:val="0"/>
      <w:adjustRightInd w:val="0"/>
    </w:pPr>
    <w:rPr>
      <w:rFonts w:eastAsia="Arial" w:cs="Arial"/>
      <w:bCs/>
      <w:sz w:val="22"/>
      <w:lang w:val="fr-FR" w:eastAsia="fi-FI"/>
    </w:rPr>
  </w:style>
  <w:style w:type="paragraph" w:customStyle="1" w:styleId="paragraph">
    <w:name w:val="paragraph"/>
    <w:basedOn w:val="a1"/>
    <w:uiPriority w:val="99"/>
    <w:qFormat/>
    <w:rsid w:val="00596937"/>
    <w:pPr>
      <w:spacing w:before="100" w:beforeAutospacing="1" w:after="100" w:afterAutospacing="1"/>
    </w:pPr>
    <w:rPr>
      <w:rFonts w:eastAsia="Yu Mincho"/>
      <w:sz w:val="24"/>
      <w:szCs w:val="24"/>
      <w:lang w:val="fi-FI" w:eastAsia="fi-FI"/>
    </w:rPr>
  </w:style>
  <w:style w:type="paragraph" w:customStyle="1" w:styleId="msonormal0">
    <w:name w:val="msonormal"/>
    <w:basedOn w:val="a1"/>
    <w:uiPriority w:val="99"/>
    <w:qFormat/>
    <w:rsid w:val="00596937"/>
    <w:pPr>
      <w:spacing w:before="100" w:beforeAutospacing="1" w:after="100" w:afterAutospacing="1"/>
    </w:pPr>
    <w:rPr>
      <w:rFonts w:eastAsia="Malgun Gothic"/>
      <w:sz w:val="24"/>
      <w:szCs w:val="24"/>
      <w:lang w:val="en-US" w:eastAsia="fi-FI"/>
    </w:rPr>
  </w:style>
  <w:style w:type="paragraph" w:customStyle="1" w:styleId="CharChar24">
    <w:name w:val="Char Char24"/>
    <w:basedOn w:val="a1"/>
    <w:uiPriority w:val="99"/>
    <w:semiHidden/>
    <w:qFormat/>
    <w:rsid w:val="005969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59693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596937"/>
    <w:rPr>
      <w:rFonts w:ascii="Arial" w:eastAsia="Arial" w:hAnsi="Arial" w:cs="Arial"/>
      <w:sz w:val="28"/>
    </w:rPr>
  </w:style>
  <w:style w:type="paragraph" w:customStyle="1" w:styleId="Heading4">
    <w:name w:val="Heading4"/>
    <w:basedOn w:val="30"/>
    <w:link w:val="Heading4Char"/>
    <w:semiHidden/>
    <w:qFormat/>
    <w:rsid w:val="00596937"/>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596937"/>
    <w:pPr>
      <w:numPr>
        <w:numId w:val="13"/>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596937"/>
    <w:pPr>
      <w:numPr>
        <w:numId w:val="1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5969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596937"/>
    <w:pPr>
      <w:overflowPunct w:val="0"/>
      <w:autoSpaceDE w:val="0"/>
      <w:autoSpaceDN w:val="0"/>
      <w:adjustRightInd w:val="0"/>
    </w:pPr>
    <w:rPr>
      <w:rFonts w:eastAsia="Yu Mincho"/>
      <w:szCs w:val="36"/>
      <w:lang w:eastAsia="en-GB"/>
    </w:rPr>
  </w:style>
  <w:style w:type="paragraph" w:customStyle="1" w:styleId="B2">
    <w:name w:val="B2+"/>
    <w:basedOn w:val="B20"/>
    <w:uiPriority w:val="99"/>
    <w:qFormat/>
    <w:rsid w:val="00596937"/>
    <w:pPr>
      <w:numPr>
        <w:numId w:val="15"/>
      </w:numPr>
      <w:tabs>
        <w:tab w:val="num" w:pos="360"/>
      </w:tabs>
      <w:overflowPunct w:val="0"/>
      <w:autoSpaceDE w:val="0"/>
      <w:autoSpaceDN w:val="0"/>
      <w:adjustRightInd w:val="0"/>
      <w:ind w:left="360" w:hanging="360"/>
    </w:pPr>
    <w:rPr>
      <w:rFonts w:ascii="CG Times (WN)" w:eastAsia="等线" w:hAnsi="CG Times (WN)"/>
      <w:lang w:val="fr-FR"/>
    </w:rPr>
  </w:style>
  <w:style w:type="paragraph" w:customStyle="1" w:styleId="B3">
    <w:name w:val="B3+"/>
    <w:basedOn w:val="B30"/>
    <w:uiPriority w:val="99"/>
    <w:qFormat/>
    <w:rsid w:val="00596937"/>
    <w:pPr>
      <w:numPr>
        <w:numId w:val="16"/>
      </w:numPr>
      <w:tabs>
        <w:tab w:val="num" w:pos="360"/>
        <w:tab w:val="left" w:pos="1134"/>
      </w:tabs>
      <w:overflowPunct w:val="0"/>
      <w:autoSpaceDE w:val="0"/>
      <w:autoSpaceDN w:val="0"/>
      <w:adjustRightInd w:val="0"/>
      <w:ind w:left="360" w:hanging="360"/>
    </w:pPr>
    <w:rPr>
      <w:rFonts w:ascii="CG Times (WN)" w:eastAsia="等线" w:hAnsi="CG Times (WN)"/>
      <w:lang w:val="fr-FR"/>
    </w:rPr>
  </w:style>
  <w:style w:type="paragraph" w:customStyle="1" w:styleId="Atl">
    <w:name w:val="Atl"/>
    <w:basedOn w:val="a1"/>
    <w:uiPriority w:val="99"/>
    <w:qFormat/>
    <w:rsid w:val="005969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5969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5969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596937"/>
    <w:pPr>
      <w:keepLines w:val="0"/>
      <w:pBdr>
        <w:top w:val="none" w:sz="0" w:space="0" w:color="auto"/>
      </w:pBdr>
      <w:overflowPunct w:val="0"/>
      <w:autoSpaceDE w:val="0"/>
      <w:autoSpaceDN w:val="0"/>
      <w:adjustRightInd w:val="0"/>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5969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Yu Mincho" w:hAnsi="Arial" w:cs="Arial"/>
      <w:b/>
      <w:bCs/>
      <w:sz w:val="24"/>
      <w:szCs w:val="24"/>
      <w:lang w:eastAsia="en-GB"/>
    </w:rPr>
  </w:style>
  <w:style w:type="paragraph" w:customStyle="1" w:styleId="TN">
    <w:name w:val="TN"/>
    <w:basedOn w:val="a1"/>
    <w:uiPriority w:val="99"/>
    <w:qFormat/>
    <w:rsid w:val="00596937"/>
    <w:pPr>
      <w:keepNext/>
      <w:keepLines/>
      <w:overflowPunct w:val="0"/>
      <w:autoSpaceDE w:val="0"/>
      <w:autoSpaceDN w:val="0"/>
      <w:adjustRightInd w:val="0"/>
      <w:spacing w:after="0"/>
      <w:ind w:left="851" w:hanging="851"/>
    </w:pPr>
    <w:rPr>
      <w:rFonts w:ascii="Arial" w:eastAsia="宋体" w:hAnsi="Arial"/>
      <w:sz w:val="18"/>
    </w:rPr>
  </w:style>
  <w:style w:type="paragraph" w:customStyle="1" w:styleId="TB1">
    <w:name w:val="TB1"/>
    <w:basedOn w:val="a1"/>
    <w:uiPriority w:val="99"/>
    <w:qFormat/>
    <w:rsid w:val="00596937"/>
    <w:pPr>
      <w:keepNext/>
      <w:keepLines/>
      <w:numPr>
        <w:numId w:val="17"/>
      </w:numPr>
      <w:tabs>
        <w:tab w:val="num" w:pos="0"/>
        <w:tab w:val="num" w:pos="360"/>
        <w:tab w:val="left" w:pos="720"/>
      </w:tabs>
      <w:overflowPunct w:val="0"/>
      <w:autoSpaceDE w:val="0"/>
      <w:autoSpaceDN w:val="0"/>
      <w:adjustRightInd w:val="0"/>
      <w:spacing w:after="0"/>
      <w:ind w:left="737" w:hanging="380"/>
    </w:pPr>
    <w:rPr>
      <w:rFonts w:ascii="Arial" w:eastAsia="等线" w:hAnsi="Arial"/>
      <w:sz w:val="18"/>
    </w:rPr>
  </w:style>
  <w:style w:type="paragraph" w:customStyle="1" w:styleId="TB2">
    <w:name w:val="TB2"/>
    <w:basedOn w:val="a1"/>
    <w:uiPriority w:val="99"/>
    <w:qFormat/>
    <w:rsid w:val="00596937"/>
    <w:pPr>
      <w:keepNext/>
      <w:keepLines/>
      <w:numPr>
        <w:numId w:val="18"/>
      </w:numPr>
      <w:tabs>
        <w:tab w:val="num" w:pos="360"/>
        <w:tab w:val="left" w:pos="1109"/>
      </w:tabs>
      <w:overflowPunct w:val="0"/>
      <w:autoSpaceDE w:val="0"/>
      <w:autoSpaceDN w:val="0"/>
      <w:adjustRightInd w:val="0"/>
      <w:spacing w:after="0"/>
      <w:ind w:left="1100" w:hanging="380"/>
    </w:pPr>
    <w:rPr>
      <w:rFonts w:ascii="Arial" w:eastAsia="等线" w:hAnsi="Arial"/>
      <w:sz w:val="18"/>
    </w:rPr>
  </w:style>
  <w:style w:type="paragraph" w:customStyle="1" w:styleId="Figuretitle0">
    <w:name w:val="Figure_title"/>
    <w:basedOn w:val="a1"/>
    <w:next w:val="a1"/>
    <w:uiPriority w:val="99"/>
    <w:qFormat/>
    <w:rsid w:val="00596937"/>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596937"/>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a1"/>
    <w:uiPriority w:val="99"/>
    <w:qFormat/>
    <w:rsid w:val="005969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596937"/>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a1"/>
    <w:next w:val="a1"/>
    <w:uiPriority w:val="99"/>
    <w:qFormat/>
    <w:rsid w:val="00596937"/>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a1"/>
    <w:next w:val="Tabletext1"/>
    <w:uiPriority w:val="99"/>
    <w:qFormat/>
    <w:rsid w:val="00596937"/>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a1"/>
    <w:uiPriority w:val="99"/>
    <w:qFormat/>
    <w:rsid w:val="00596937"/>
    <w:pPr>
      <w:numPr>
        <w:numId w:val="19"/>
      </w:numPr>
      <w:tabs>
        <w:tab w:val="left" w:pos="0"/>
        <w:tab w:val="num" w:pos="360"/>
      </w:tabs>
      <w:suppressAutoHyphens/>
      <w:overflowPunct w:val="0"/>
      <w:autoSpaceDE w:val="0"/>
      <w:autoSpaceDN w:val="0"/>
      <w:adjustRightInd w:val="0"/>
      <w:spacing w:before="60" w:after="60"/>
      <w:jc w:val="both"/>
    </w:pPr>
    <w:rPr>
      <w:rFonts w:eastAsia="宋体"/>
    </w:rPr>
  </w:style>
  <w:style w:type="paragraph" w:customStyle="1" w:styleId="Tablefin">
    <w:name w:val="Table_fin"/>
    <w:basedOn w:val="a1"/>
    <w:next w:val="a1"/>
    <w:uiPriority w:val="99"/>
    <w:qFormat/>
    <w:rsid w:val="00596937"/>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qFormat/>
    <w:rsid w:val="005969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596937"/>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596937"/>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596937"/>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Bulletedo1">
    <w:name w:val="Bulleted o 1"/>
    <w:basedOn w:val="a1"/>
    <w:uiPriority w:val="99"/>
    <w:qFormat/>
    <w:rsid w:val="00596937"/>
    <w:pPr>
      <w:numPr>
        <w:numId w:val="21"/>
      </w:numPr>
      <w:overflowPunct w:val="0"/>
      <w:autoSpaceDE w:val="0"/>
      <w:autoSpaceDN w:val="0"/>
      <w:adjustRightInd w:val="0"/>
      <w:spacing w:before="120" w:after="120"/>
    </w:pPr>
    <w:rPr>
      <w:rFonts w:eastAsia="Yu Mincho"/>
    </w:rPr>
  </w:style>
  <w:style w:type="paragraph" w:customStyle="1" w:styleId="no0">
    <w:name w:val="no"/>
    <w:basedOn w:val="a1"/>
    <w:uiPriority w:val="99"/>
    <w:qFormat/>
    <w:rsid w:val="005969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596937"/>
    <w:rPr>
      <w:rFonts w:ascii="Arial" w:eastAsia="Malgun Gothic" w:hAnsi="Arial" w:cs="Arial"/>
      <w:spacing w:val="2"/>
      <w:lang w:eastAsia="en-US"/>
    </w:rPr>
  </w:style>
  <w:style w:type="paragraph" w:customStyle="1" w:styleId="IvDbodytext">
    <w:name w:val="IvD bodytext"/>
    <w:basedOn w:val="afb"/>
    <w:link w:val="IvDbodytextChar"/>
    <w:qFormat/>
    <w:rsid w:val="005969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37">
    <w:name w:val="吹き出し3"/>
    <w:basedOn w:val="a1"/>
    <w:uiPriority w:val="99"/>
    <w:semiHidden/>
    <w:qFormat/>
    <w:rsid w:val="00596937"/>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qFormat/>
    <w:rsid w:val="00596937"/>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qFormat/>
    <w:rsid w:val="00596937"/>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qFormat/>
    <w:rsid w:val="00596937"/>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596937"/>
    <w:rPr>
      <w:rFonts w:ascii="Arial" w:eastAsia="MS Mincho" w:hAnsi="Arial" w:cs="Arial"/>
      <w:sz w:val="24"/>
      <w:szCs w:val="24"/>
      <w:lang w:val="en-US" w:eastAsia="en-US"/>
    </w:rPr>
  </w:style>
  <w:style w:type="paragraph" w:customStyle="1" w:styleId="3GPPNormalText">
    <w:name w:val="3GPP Normal Text"/>
    <w:basedOn w:val="afb"/>
    <w:link w:val="3GPPNormalTextChar"/>
    <w:qFormat/>
    <w:rsid w:val="00596937"/>
    <w:pPr>
      <w:spacing w:after="120"/>
      <w:ind w:hanging="22"/>
      <w:jc w:val="both"/>
    </w:pPr>
    <w:rPr>
      <w:rFonts w:ascii="Arial" w:eastAsia="MS Mincho" w:hAnsi="Arial" w:cs="Arial"/>
      <w:sz w:val="24"/>
      <w:szCs w:val="24"/>
      <w:lang w:val="en-US"/>
    </w:rPr>
  </w:style>
  <w:style w:type="character" w:customStyle="1" w:styleId="H53GPPChar">
    <w:name w:val="H5 3GPP Char"/>
    <w:link w:val="H53GPP"/>
    <w:locked/>
    <w:rsid w:val="00596937"/>
    <w:rPr>
      <w:rFonts w:ascii="Arial" w:eastAsia="Yu Mincho" w:hAnsi="Arial" w:cs="Arial"/>
      <w:sz w:val="22"/>
      <w:szCs w:val="22"/>
      <w:lang w:eastAsia="en-US"/>
    </w:rPr>
  </w:style>
  <w:style w:type="paragraph" w:customStyle="1" w:styleId="H53GPP">
    <w:name w:val="H5 3GPP"/>
    <w:basedOn w:val="a1"/>
    <w:link w:val="H53GPPChar"/>
    <w:qFormat/>
    <w:rsid w:val="00596937"/>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rPr>
  </w:style>
  <w:style w:type="paragraph" w:customStyle="1" w:styleId="29">
    <w:name w:val="修订2"/>
    <w:uiPriority w:val="99"/>
    <w:semiHidden/>
    <w:qFormat/>
    <w:rsid w:val="00596937"/>
    <w:rPr>
      <w:rFonts w:ascii="Times New Roman" w:eastAsia="Batang" w:hAnsi="Times New Roman"/>
      <w:lang w:val="en-GB" w:eastAsia="en-US"/>
    </w:rPr>
  </w:style>
  <w:style w:type="paragraph" w:customStyle="1" w:styleId="Subtitle1">
    <w:name w:val="Subtitle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9">
    <w:name w:val="副标题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a">
    <w:name w:val="明显引用1"/>
    <w:basedOn w:val="a1"/>
    <w:next w:val="a1"/>
    <w:uiPriority w:val="30"/>
    <w:qFormat/>
    <w:rsid w:val="0059693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rPr>
  </w:style>
  <w:style w:type="paragraph" w:customStyle="1" w:styleId="IntenseQuote1">
    <w:name w:val="Intense Quote1"/>
    <w:basedOn w:val="a1"/>
    <w:next w:val="a1"/>
    <w:uiPriority w:val="30"/>
    <w:qFormat/>
    <w:rsid w:val="0059693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rPr>
  </w:style>
  <w:style w:type="paragraph" w:customStyle="1" w:styleId="38">
    <w:name w:val="修订3"/>
    <w:uiPriority w:val="99"/>
    <w:semiHidden/>
    <w:qFormat/>
    <w:rsid w:val="00596937"/>
    <w:rPr>
      <w:rFonts w:ascii="Times New Roman" w:eastAsia="Batang" w:hAnsi="Times New Roman"/>
      <w:lang w:val="en-GB" w:eastAsia="en-US"/>
    </w:rPr>
  </w:style>
  <w:style w:type="character" w:customStyle="1" w:styleId="Doc-text2Char">
    <w:name w:val="Doc-text2 Char"/>
    <w:link w:val="Doc-text2"/>
    <w:locked/>
    <w:rsid w:val="00596937"/>
    <w:rPr>
      <w:rFonts w:ascii="Arial" w:eastAsia="MS Mincho" w:hAnsi="Arial" w:cs="Arial"/>
      <w:lang w:eastAsia="ja-JP"/>
    </w:rPr>
  </w:style>
  <w:style w:type="paragraph" w:customStyle="1" w:styleId="Doc-text2">
    <w:name w:val="Doc-text2"/>
    <w:basedOn w:val="a1"/>
    <w:link w:val="Doc-text2Char"/>
    <w:qFormat/>
    <w:rsid w:val="00596937"/>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59693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596937"/>
    <w:pPr>
      <w:overflowPunct w:val="0"/>
      <w:autoSpaceDE w:val="0"/>
      <w:autoSpaceDN w:val="0"/>
      <w:adjustRightInd w:val="0"/>
      <w:spacing w:before="120" w:after="120"/>
      <w:ind w:left="720"/>
      <w:jc w:val="both"/>
    </w:pPr>
    <w:rPr>
      <w:rFonts w:eastAsia="Yu Mincho"/>
      <w:sz w:val="24"/>
      <w:lang w:val="fr-FR"/>
    </w:rPr>
  </w:style>
  <w:style w:type="paragraph" w:customStyle="1" w:styleId="Observation">
    <w:name w:val="Observation"/>
    <w:basedOn w:val="a1"/>
    <w:uiPriority w:val="99"/>
    <w:qFormat/>
    <w:rsid w:val="00596937"/>
    <w:pPr>
      <w:numPr>
        <w:numId w:val="22"/>
      </w:numPr>
      <w:tabs>
        <w:tab w:val="left" w:pos="1701"/>
      </w:tabs>
      <w:overflowPunct w:val="0"/>
      <w:autoSpaceDE w:val="0"/>
      <w:autoSpaceDN w:val="0"/>
      <w:adjustRightInd w:val="0"/>
      <w:spacing w:before="120" w:after="120"/>
      <w:jc w:val="both"/>
    </w:pPr>
    <w:rPr>
      <w:rFonts w:ascii="Arial" w:eastAsia="Yu Mincho" w:hAnsi="Arial"/>
      <w:b/>
      <w:bCs/>
    </w:rPr>
  </w:style>
  <w:style w:type="character" w:customStyle="1" w:styleId="Header-3gppTdocChar">
    <w:name w:val="Header-3gpp Tdoc Char"/>
    <w:link w:val="Header-3gppTdoc"/>
    <w:locked/>
    <w:rsid w:val="00596937"/>
    <w:rPr>
      <w:rFonts w:ascii="Arial" w:eastAsia="MS Mincho" w:hAnsi="Arial" w:cs="Arial"/>
      <w:b/>
      <w:sz w:val="24"/>
      <w:szCs w:val="24"/>
      <w:lang w:val="en-US"/>
    </w:rPr>
  </w:style>
  <w:style w:type="paragraph" w:customStyle="1" w:styleId="Header-3gppTdoc">
    <w:name w:val="Header-3gpp Tdoc"/>
    <w:basedOn w:val="a6"/>
    <w:link w:val="Header-3gppTdocChar"/>
    <w:qFormat/>
    <w:rsid w:val="00596937"/>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b">
    <w:name w:val="副標題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596937"/>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qFormat/>
    <w:rsid w:val="00596937"/>
    <w:rPr>
      <w:rFonts w:ascii="Times New Roman" w:eastAsia="Batang" w:hAnsi="Times New Roman"/>
      <w:lang w:val="en-GB" w:eastAsia="en-US"/>
    </w:rPr>
  </w:style>
  <w:style w:type="paragraph" w:customStyle="1" w:styleId="46">
    <w:name w:val="修订4"/>
    <w:uiPriority w:val="99"/>
    <w:semiHidden/>
    <w:qFormat/>
    <w:rsid w:val="00596937"/>
    <w:rPr>
      <w:rFonts w:ascii="Times New Roman" w:eastAsia="Batang" w:hAnsi="Times New Roman"/>
      <w:lang w:val="en-GB" w:eastAsia="en-US"/>
    </w:rPr>
  </w:style>
  <w:style w:type="paragraph" w:customStyle="1" w:styleId="NormalWeb1">
    <w:name w:val="Normal (Web)1"/>
    <w:basedOn w:val="a1"/>
    <w:next w:val="af5"/>
    <w:uiPriority w:val="99"/>
    <w:qFormat/>
    <w:rsid w:val="00596937"/>
    <w:pPr>
      <w:spacing w:before="100" w:beforeAutospacing="1" w:after="100" w:afterAutospacing="1"/>
    </w:pPr>
    <w:rPr>
      <w:rFonts w:eastAsia="等线"/>
      <w:sz w:val="24"/>
      <w:szCs w:val="24"/>
      <w:lang w:val="en-US"/>
    </w:rPr>
  </w:style>
  <w:style w:type="paragraph" w:customStyle="1" w:styleId="BodyText1">
    <w:name w:val="Body Text1"/>
    <w:basedOn w:val="a1"/>
    <w:next w:val="afb"/>
    <w:uiPriority w:val="99"/>
    <w:qFormat/>
    <w:rsid w:val="00596937"/>
    <w:pPr>
      <w:spacing w:after="120"/>
    </w:pPr>
    <w:rPr>
      <w:rFonts w:eastAsia="等线"/>
      <w:lang w:eastAsia="fr-FR"/>
    </w:rPr>
  </w:style>
  <w:style w:type="paragraph" w:customStyle="1" w:styleId="Caption4">
    <w:name w:val="Caption4"/>
    <w:basedOn w:val="a1"/>
    <w:next w:val="a1"/>
    <w:uiPriority w:val="35"/>
    <w:qFormat/>
    <w:rsid w:val="00596937"/>
    <w:pPr>
      <w:overflowPunct w:val="0"/>
      <w:autoSpaceDE w:val="0"/>
      <w:autoSpaceDN w:val="0"/>
      <w:adjustRightInd w:val="0"/>
      <w:spacing w:after="200"/>
    </w:pPr>
    <w:rPr>
      <w:rFonts w:eastAsia="Yu Mincho"/>
      <w:i/>
      <w:iCs/>
      <w:color w:val="44546A"/>
      <w:sz w:val="18"/>
      <w:szCs w:val="18"/>
      <w:lang w:eastAsia="en-GB"/>
    </w:rPr>
  </w:style>
  <w:style w:type="character" w:styleId="aff8">
    <w:name w:val="endnote reference"/>
    <w:semiHidden/>
    <w:unhideWhenUsed/>
    <w:qFormat/>
    <w:rsid w:val="00596937"/>
    <w:rPr>
      <w:vertAlign w:val="superscript"/>
    </w:rPr>
  </w:style>
  <w:style w:type="character" w:styleId="aff9">
    <w:name w:val="Placeholder Text"/>
    <w:uiPriority w:val="99"/>
    <w:semiHidden/>
    <w:qFormat/>
    <w:rsid w:val="00596937"/>
    <w:rPr>
      <w:color w:val="808080"/>
    </w:rPr>
  </w:style>
  <w:style w:type="character" w:styleId="affa">
    <w:name w:val="Intense Emphasis"/>
    <w:uiPriority w:val="21"/>
    <w:qFormat/>
    <w:rsid w:val="00596937"/>
    <w:rPr>
      <w:b/>
      <w:bCs/>
      <w:i/>
      <w:iCs/>
      <w:color w:val="4F81BD"/>
    </w:rPr>
  </w:style>
  <w:style w:type="character" w:styleId="affb">
    <w:name w:val="Subtle Reference"/>
    <w:uiPriority w:val="31"/>
    <w:qFormat/>
    <w:rsid w:val="00596937"/>
    <w:rPr>
      <w:smallCaps/>
      <w:color w:val="5A5A5A"/>
    </w:rPr>
  </w:style>
  <w:style w:type="character" w:styleId="affc">
    <w:name w:val="Intense Reference"/>
    <w:qFormat/>
    <w:rsid w:val="00596937"/>
    <w:rPr>
      <w:b/>
      <w:bCs w:val="0"/>
      <w:smallCaps/>
      <w:color w:val="C0504D"/>
      <w:spacing w:val="5"/>
      <w:u w:val="single"/>
    </w:rPr>
  </w:style>
  <w:style w:type="character" w:customStyle="1" w:styleId="UnresolvedMention1">
    <w:name w:val="Unresolved Mention1"/>
    <w:basedOn w:val="a2"/>
    <w:uiPriority w:val="99"/>
    <w:rsid w:val="00596937"/>
    <w:rPr>
      <w:color w:val="605E5C"/>
      <w:shd w:val="clear" w:color="auto" w:fill="E1DFDD"/>
    </w:rPr>
  </w:style>
  <w:style w:type="character" w:customStyle="1" w:styleId="TALChar">
    <w:name w:val="TAL Char"/>
    <w:qFormat/>
    <w:rsid w:val="00596937"/>
    <w:rPr>
      <w:rFonts w:ascii="Arial" w:hAnsi="Arial" w:cs="Arial" w:hint="default"/>
      <w:sz w:val="18"/>
      <w:lang w:val="en-GB" w:eastAsia="en-US"/>
    </w:rPr>
  </w:style>
  <w:style w:type="character" w:customStyle="1" w:styleId="FigureTitleChar">
    <w:name w:val="Figure Title Char"/>
    <w:rsid w:val="00596937"/>
    <w:rPr>
      <w:rFonts w:ascii="Arial" w:hAnsi="Arial" w:cs="Arial" w:hint="default"/>
      <w:lang w:val="en-GB" w:eastAsia="en-US" w:bidi="ar-SA"/>
    </w:rPr>
  </w:style>
  <w:style w:type="character" w:customStyle="1" w:styleId="B1Char">
    <w:name w:val="B1 Char"/>
    <w:qFormat/>
    <w:rsid w:val="00596937"/>
    <w:rPr>
      <w:lang w:val="en-GB" w:eastAsia="en-US" w:bidi="ar-SA"/>
    </w:rPr>
  </w:style>
  <w:style w:type="character" w:customStyle="1" w:styleId="p1">
    <w:name w:val="p1"/>
    <w:rsid w:val="00596937"/>
    <w:rPr>
      <w:vanish/>
      <w:webHidden w:val="0"/>
      <w:specVanish/>
    </w:rPr>
  </w:style>
  <w:style w:type="character" w:customStyle="1" w:styleId="e-031">
    <w:name w:val="e-031"/>
    <w:rsid w:val="00596937"/>
    <w:rPr>
      <w:i/>
      <w:iCs/>
    </w:rPr>
  </w:style>
  <w:style w:type="character" w:customStyle="1" w:styleId="CharChar12">
    <w:name w:val="Char Char12"/>
    <w:locked/>
    <w:rsid w:val="00596937"/>
    <w:rPr>
      <w:rFonts w:ascii="Arial" w:hAnsi="Arial" w:cs="Arial" w:hint="default"/>
      <w:b/>
      <w:bCs w:val="0"/>
      <w:noProof/>
      <w:sz w:val="18"/>
      <w:lang w:val="en-GB" w:bidi="ar-SA"/>
    </w:rPr>
  </w:style>
  <w:style w:type="character" w:customStyle="1" w:styleId="CharChar5">
    <w:name w:val="Char Char5"/>
    <w:rsid w:val="00596937"/>
    <w:rPr>
      <w:lang w:val="en-GB" w:eastAsia="ja-JP" w:bidi="ar-SA"/>
    </w:rPr>
  </w:style>
  <w:style w:type="character" w:customStyle="1" w:styleId="msoins0">
    <w:name w:val="msoins"/>
    <w:basedOn w:val="a2"/>
    <w:qFormat/>
    <w:rsid w:val="00596937"/>
  </w:style>
  <w:style w:type="character" w:customStyle="1" w:styleId="CharChar1">
    <w:name w:val="Char Char1"/>
    <w:rsid w:val="0059693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9693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69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6937"/>
    <w:rPr>
      <w:rFonts w:ascii="Arial" w:hAnsi="Arial" w:cs="Arial" w:hint="default"/>
      <w:sz w:val="32"/>
      <w:lang w:val="en-GB" w:eastAsia="ja-JP" w:bidi="ar-SA"/>
    </w:rPr>
  </w:style>
  <w:style w:type="character" w:customStyle="1" w:styleId="CharChar4">
    <w:name w:val="Char Char4"/>
    <w:rsid w:val="00596937"/>
    <w:rPr>
      <w:rFonts w:ascii="Courier New" w:hAnsi="Courier New" w:cs="Courier New" w:hint="default"/>
      <w:lang w:val="nb-NO" w:eastAsia="ja-JP" w:bidi="ar-SA"/>
    </w:rPr>
  </w:style>
  <w:style w:type="character" w:customStyle="1" w:styleId="AndreaLeonardi">
    <w:name w:val="Andrea Leonardi"/>
    <w:semiHidden/>
    <w:qFormat/>
    <w:rsid w:val="00596937"/>
    <w:rPr>
      <w:rFonts w:ascii="Arial" w:hAnsi="Arial" w:cs="Arial" w:hint="default"/>
      <w:color w:val="auto"/>
      <w:sz w:val="20"/>
      <w:szCs w:val="20"/>
    </w:rPr>
  </w:style>
  <w:style w:type="character" w:customStyle="1" w:styleId="NOCharChar">
    <w:name w:val="NO Char Char"/>
    <w:qFormat/>
    <w:rsid w:val="00596937"/>
    <w:rPr>
      <w:lang w:val="en-GB" w:eastAsia="en-US" w:bidi="ar-SA"/>
    </w:rPr>
  </w:style>
  <w:style w:type="character" w:customStyle="1" w:styleId="NOZchn">
    <w:name w:val="NO Zchn"/>
    <w:qFormat/>
    <w:rsid w:val="00596937"/>
    <w:rPr>
      <w:lang w:val="en-GB" w:eastAsia="en-US" w:bidi="ar-SA"/>
    </w:rPr>
  </w:style>
  <w:style w:type="character" w:customStyle="1" w:styleId="Heading1Char">
    <w:name w:val="Heading 1 Char"/>
    <w:aliases w:val="Char Char2"/>
    <w:qFormat/>
    <w:rsid w:val="00596937"/>
    <w:rPr>
      <w:rFonts w:ascii="Arial" w:hAnsi="Arial" w:cs="Arial" w:hint="default"/>
      <w:sz w:val="36"/>
      <w:lang w:val="en-GB" w:eastAsia="en-US" w:bidi="ar-SA"/>
    </w:rPr>
  </w:style>
  <w:style w:type="character" w:customStyle="1" w:styleId="TACCar">
    <w:name w:val="TAC Car"/>
    <w:qFormat/>
    <w:rsid w:val="00596937"/>
    <w:rPr>
      <w:rFonts w:ascii="Arial" w:hAnsi="Arial" w:cs="Arial" w:hint="default"/>
      <w:sz w:val="18"/>
      <w:lang w:val="en-GB" w:eastAsia="ja-JP" w:bidi="ar-SA"/>
    </w:rPr>
  </w:style>
  <w:style w:type="character" w:customStyle="1" w:styleId="TAL1">
    <w:name w:val="TAL (文字)"/>
    <w:qFormat/>
    <w:rsid w:val="00596937"/>
    <w:rPr>
      <w:rFonts w:ascii="Arial" w:hAnsi="Arial" w:cs="Arial" w:hint="default"/>
      <w:sz w:val="18"/>
      <w:lang w:val="en-GB" w:eastAsia="ja-JP" w:bidi="ar-SA"/>
    </w:rPr>
  </w:style>
  <w:style w:type="character" w:customStyle="1" w:styleId="T1Char">
    <w:name w:val="T1 Char"/>
    <w:aliases w:val="Header 6 Char Char"/>
    <w:basedOn w:val="H6Char"/>
    <w:rsid w:val="00596937"/>
    <w:rPr>
      <w:rFonts w:ascii="Arial" w:hAnsi="Arial"/>
      <w:lang w:val="en-GB" w:eastAsia="en-US"/>
    </w:rPr>
  </w:style>
  <w:style w:type="character" w:customStyle="1" w:styleId="T1Char1">
    <w:name w:val="T1 Char1"/>
    <w:aliases w:val="Header 6 Char Char1"/>
    <w:basedOn w:val="H6Char"/>
    <w:qFormat/>
    <w:rsid w:val="00596937"/>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693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693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69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693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6937"/>
    <w:rPr>
      <w:rFonts w:ascii="Arial" w:eastAsia="MS Mincho" w:hAnsi="Arial" w:cs="Arial" w:hint="default"/>
      <w:sz w:val="24"/>
      <w:lang w:val="en-GB" w:eastAsia="en-US" w:bidi="ar-SA"/>
    </w:rPr>
  </w:style>
  <w:style w:type="character" w:customStyle="1" w:styleId="T1Char2">
    <w:name w:val="T1 Char2"/>
    <w:aliases w:val="Header 6 Char Char2"/>
    <w:basedOn w:val="H6Char"/>
    <w:qFormat/>
    <w:rsid w:val="00596937"/>
    <w:rPr>
      <w:rFonts w:ascii="Arial" w:hAnsi="Arial"/>
      <w:lang w:val="en-GB" w:eastAsia="en-US"/>
    </w:rPr>
  </w:style>
  <w:style w:type="character" w:customStyle="1" w:styleId="CharChar7">
    <w:name w:val="Char Char7"/>
    <w:semiHidden/>
    <w:rsid w:val="00596937"/>
    <w:rPr>
      <w:rFonts w:ascii="Tahoma" w:hAnsi="Tahoma" w:cs="Tahoma" w:hint="default"/>
      <w:shd w:val="clear" w:color="auto" w:fill="000080"/>
      <w:lang w:val="en-GB" w:eastAsia="en-US"/>
    </w:rPr>
  </w:style>
  <w:style w:type="character" w:customStyle="1" w:styleId="ZchnZchn5">
    <w:name w:val="Zchn Zchn5"/>
    <w:rsid w:val="00596937"/>
    <w:rPr>
      <w:rFonts w:ascii="Courier New" w:eastAsia="Batang" w:hAnsi="Courier New" w:cs="Courier New" w:hint="default"/>
      <w:lang w:val="nb-NO" w:eastAsia="en-US" w:bidi="ar-SA"/>
    </w:rPr>
  </w:style>
  <w:style w:type="character" w:customStyle="1" w:styleId="CharChar10">
    <w:name w:val="Char Char10"/>
    <w:semiHidden/>
    <w:rsid w:val="00596937"/>
    <w:rPr>
      <w:rFonts w:ascii="Times New Roman" w:hAnsi="Times New Roman" w:cs="Times New Roman" w:hint="default"/>
      <w:lang w:val="en-GB" w:eastAsia="en-US"/>
    </w:rPr>
  </w:style>
  <w:style w:type="character" w:customStyle="1" w:styleId="CharChar9">
    <w:name w:val="Char Char9"/>
    <w:semiHidden/>
    <w:rsid w:val="00596937"/>
    <w:rPr>
      <w:rFonts w:ascii="Tahoma" w:hAnsi="Tahoma" w:cs="Tahoma" w:hint="default"/>
      <w:sz w:val="16"/>
      <w:szCs w:val="16"/>
      <w:lang w:val="en-GB" w:eastAsia="en-US"/>
    </w:rPr>
  </w:style>
  <w:style w:type="character" w:customStyle="1" w:styleId="CharChar8">
    <w:name w:val="Char Char8"/>
    <w:semiHidden/>
    <w:rsid w:val="005969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9693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9693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6937"/>
    <w:rPr>
      <w:rFonts w:ascii="Arial" w:hAnsi="Arial" w:cs="Arial" w:hint="default"/>
      <w:sz w:val="24"/>
      <w:lang w:val="en-GB"/>
    </w:rPr>
  </w:style>
  <w:style w:type="character" w:customStyle="1" w:styleId="MTEquationSection">
    <w:name w:val="MTEquationSection"/>
    <w:qFormat/>
    <w:rsid w:val="00596937"/>
    <w:rPr>
      <w:noProof w:val="0"/>
      <w:vanish w:val="0"/>
      <w:webHidden w:val="0"/>
      <w:color w:val="FF0000"/>
      <w:lang w:eastAsia="en-US"/>
      <w:specVanish w:val="0"/>
    </w:rPr>
  </w:style>
  <w:style w:type="character" w:customStyle="1" w:styleId="superscript">
    <w:name w:val="superscript"/>
    <w:qFormat/>
    <w:rsid w:val="00596937"/>
    <w:rPr>
      <w:rFonts w:ascii="Bookman" w:hAnsi="Bookman" w:hint="default"/>
      <w:position w:val="6"/>
      <w:sz w:val="18"/>
    </w:rPr>
  </w:style>
  <w:style w:type="character" w:customStyle="1" w:styleId="NOChar1">
    <w:name w:val="NO Char1"/>
    <w:qFormat/>
    <w:rsid w:val="00596937"/>
    <w:rPr>
      <w:rFonts w:ascii="MS Mincho" w:eastAsia="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6937"/>
    <w:rPr>
      <w:rFonts w:ascii="Arial" w:hAnsi="Arial" w:cs="Arial" w:hint="default"/>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6937"/>
    <w:rPr>
      <w:rFonts w:ascii="MS Mincho" w:eastAsia="MS Mincho" w:hint="eastAsia"/>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596937"/>
    <w:rPr>
      <w:b/>
      <w:bCs w:val="0"/>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96937"/>
    <w:rPr>
      <w:rFonts w:ascii="Arial" w:hAnsi="Arial" w:cs="Arial" w:hint="default"/>
      <w:sz w:val="36"/>
      <w:lang w:val="en-GB" w:eastAsia="en-US" w:bidi="ar-SA"/>
    </w:rPr>
  </w:style>
  <w:style w:type="character" w:customStyle="1" w:styleId="T1Char3">
    <w:name w:val="T1 Char3"/>
    <w:aliases w:val="Header 6 Char Char3"/>
    <w:qFormat/>
    <w:rsid w:val="00596937"/>
    <w:rPr>
      <w:rFonts w:ascii="Arial" w:hAnsi="Arial" w:cs="Arial" w:hint="default"/>
      <w:lang w:val="en-GB" w:eastAsia="en-US" w:bidi="ar-SA"/>
    </w:rPr>
  </w:style>
  <w:style w:type="character" w:customStyle="1" w:styleId="CharChar29">
    <w:name w:val="Char Char29"/>
    <w:rsid w:val="00596937"/>
    <w:rPr>
      <w:rFonts w:ascii="Arial" w:hAnsi="Arial" w:cs="Arial" w:hint="default"/>
      <w:sz w:val="36"/>
      <w:lang w:val="en-GB" w:eastAsia="en-US" w:bidi="ar-SA"/>
    </w:rPr>
  </w:style>
  <w:style w:type="character" w:customStyle="1" w:styleId="CharChar28">
    <w:name w:val="Char Char28"/>
    <w:rsid w:val="00596937"/>
    <w:rPr>
      <w:rFonts w:ascii="Arial" w:hAnsi="Arial" w:cs="Arial" w:hint="default"/>
      <w:sz w:val="32"/>
      <w:lang w:val="en-GB"/>
    </w:rPr>
  </w:style>
  <w:style w:type="character" w:customStyle="1" w:styleId="hps">
    <w:name w:val="hps"/>
    <w:rsid w:val="00596937"/>
  </w:style>
  <w:style w:type="character" w:customStyle="1" w:styleId="UnresolvedMention2">
    <w:name w:val="Unresolved Mention2"/>
    <w:uiPriority w:val="99"/>
    <w:qFormat/>
    <w:rsid w:val="00596937"/>
    <w:rPr>
      <w:color w:val="808080"/>
      <w:shd w:val="clear" w:color="auto" w:fill="E6E6E6"/>
    </w:rPr>
  </w:style>
  <w:style w:type="character" w:customStyle="1" w:styleId="EXCar">
    <w:name w:val="EX Car"/>
    <w:qFormat/>
    <w:rsid w:val="00596937"/>
    <w:rPr>
      <w:lang w:val="en-GB" w:eastAsia="en-US"/>
    </w:rPr>
  </w:style>
  <w:style w:type="character" w:customStyle="1" w:styleId="HeadingChar">
    <w:name w:val="Heading Char"/>
    <w:qFormat/>
    <w:rsid w:val="00596937"/>
    <w:rPr>
      <w:rFonts w:ascii="Arial" w:eastAsia="宋体" w:hAnsi="Arial" w:cs="Arial" w:hint="default"/>
      <w:b/>
      <w:bCs w:val="0"/>
      <w:sz w:val="22"/>
    </w:rPr>
  </w:style>
  <w:style w:type="character" w:customStyle="1" w:styleId="EditorsNoteChar">
    <w:name w:val="Editor's Note Char"/>
    <w:qFormat/>
    <w:rsid w:val="00596937"/>
    <w:rPr>
      <w:rFonts w:ascii="Times New Roman" w:hAnsi="Times New Roman" w:cs="Times New Roman" w:hint="default"/>
      <w:color w:val="FF0000"/>
      <w:lang w:val="en-GB" w:eastAsia="en-US"/>
    </w:rPr>
  </w:style>
  <w:style w:type="character" w:customStyle="1" w:styleId="normaltextrun">
    <w:name w:val="normaltextrun"/>
    <w:basedOn w:val="a2"/>
    <w:rsid w:val="00596937"/>
  </w:style>
  <w:style w:type="character" w:customStyle="1" w:styleId="eop">
    <w:name w:val="eop"/>
    <w:basedOn w:val="a2"/>
    <w:rsid w:val="00596937"/>
  </w:style>
  <w:style w:type="character" w:customStyle="1" w:styleId="B3Char">
    <w:name w:val="B3 Char"/>
    <w:qFormat/>
    <w:locked/>
    <w:rsid w:val="00596937"/>
    <w:rPr>
      <w:rFonts w:ascii="Times New Roman" w:hAnsi="Times New Roman" w:cs="Times New Roman" w:hint="default"/>
      <w:lang w:val="en-GB" w:eastAsia="en-US"/>
    </w:rPr>
  </w:style>
  <w:style w:type="character" w:customStyle="1" w:styleId="msoins00">
    <w:name w:val="msoins0"/>
    <w:qFormat/>
    <w:rsid w:val="00596937"/>
  </w:style>
  <w:style w:type="character" w:customStyle="1" w:styleId="textbodybold1">
    <w:name w:val="textbodybold1"/>
    <w:qFormat/>
    <w:rsid w:val="00596937"/>
    <w:rPr>
      <w:rFonts w:ascii="Arial" w:hAnsi="Arial" w:cs="Arial" w:hint="default"/>
      <w:b/>
      <w:bCs/>
      <w:color w:val="902630"/>
      <w:sz w:val="18"/>
      <w:szCs w:val="18"/>
      <w:bdr w:val="none" w:sz="0" w:space="0" w:color="auto" w:frame="1"/>
    </w:rPr>
  </w:style>
  <w:style w:type="character" w:customStyle="1" w:styleId="word">
    <w:name w:val="word"/>
    <w:basedOn w:val="a2"/>
    <w:rsid w:val="00596937"/>
  </w:style>
  <w:style w:type="character" w:customStyle="1" w:styleId="B1Zchn">
    <w:name w:val="B1 Zchn"/>
    <w:qFormat/>
    <w:rsid w:val="00596937"/>
    <w:rPr>
      <w:rFonts w:ascii="Times New Roman" w:hAnsi="Times New Roman" w:cs="Times New Roman" w:hint="default"/>
      <w:lang w:val="en-GB"/>
    </w:rPr>
  </w:style>
  <w:style w:type="character" w:customStyle="1" w:styleId="1d">
    <w:name w:val="未处理的提及1"/>
    <w:uiPriority w:val="99"/>
    <w:semiHidden/>
    <w:rsid w:val="00596937"/>
    <w:rPr>
      <w:color w:val="605E5C"/>
      <w:shd w:val="clear" w:color="auto" w:fill="E1DFDD"/>
    </w:rPr>
  </w:style>
  <w:style w:type="character" w:customStyle="1" w:styleId="fontstyle01">
    <w:name w:val="fontstyle01"/>
    <w:qFormat/>
    <w:rsid w:val="0059693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96937"/>
  </w:style>
  <w:style w:type="character" w:customStyle="1" w:styleId="2a">
    <w:name w:val="未处理的提及2"/>
    <w:uiPriority w:val="99"/>
    <w:semiHidden/>
    <w:rsid w:val="00596937"/>
    <w:rPr>
      <w:color w:val="808080"/>
      <w:shd w:val="clear" w:color="auto" w:fill="E6E6E6"/>
    </w:rPr>
  </w:style>
  <w:style w:type="character" w:customStyle="1" w:styleId="Char14">
    <w:name w:val="注释标题 Char1"/>
    <w:uiPriority w:val="99"/>
    <w:semiHidden/>
    <w:rsid w:val="00596937"/>
    <w:rPr>
      <w:rFonts w:ascii="Times New Roman" w:hAnsi="Times New Roman" w:cs="Times New Roman" w:hint="default"/>
      <w:lang w:val="en-GB" w:eastAsia="en-US"/>
    </w:rPr>
  </w:style>
  <w:style w:type="character" w:customStyle="1" w:styleId="href">
    <w:name w:val="href"/>
    <w:rsid w:val="00596937"/>
  </w:style>
  <w:style w:type="character" w:customStyle="1" w:styleId="st">
    <w:name w:val="st"/>
    <w:rsid w:val="00596937"/>
  </w:style>
  <w:style w:type="character" w:customStyle="1" w:styleId="capChar6">
    <w:name w:val="cap Char6"/>
    <w:aliases w:val="cap Char Char6,Caption Char Char5,Caption Char1 Char Char5,cap Char Char1 Char5,Caption Char Char1 Char Char5,cap Char2 Char Char Char5"/>
    <w:rsid w:val="00596937"/>
    <w:rPr>
      <w:b/>
      <w:bCs w:val="0"/>
      <w:lang w:val="en-GB" w:eastAsia="en-US" w:bidi="ar-SA"/>
    </w:rPr>
  </w:style>
  <w:style w:type="character" w:customStyle="1" w:styleId="st1">
    <w:name w:val="st1"/>
    <w:rsid w:val="00596937"/>
  </w:style>
  <w:style w:type="character" w:customStyle="1" w:styleId="affd">
    <w:name w:val="首标题"/>
    <w:rsid w:val="00596937"/>
    <w:rPr>
      <w:rFonts w:ascii="Arial" w:eastAsia="宋体" w:hAnsi="Arial" w:cs="Arial" w:hint="default"/>
      <w:sz w:val="24"/>
      <w:lang w:val="en-US" w:eastAsia="zh-CN" w:bidi="ar-SA"/>
    </w:rPr>
  </w:style>
  <w:style w:type="character" w:customStyle="1" w:styleId="apple-converted-space">
    <w:name w:val="apple-converted-space"/>
    <w:qFormat/>
    <w:rsid w:val="00596937"/>
  </w:style>
  <w:style w:type="character" w:customStyle="1" w:styleId="CharChar3">
    <w:name w:val="Char Char3"/>
    <w:semiHidden/>
    <w:rsid w:val="00596937"/>
    <w:rPr>
      <w:rFonts w:ascii="Arial" w:hAnsi="Arial" w:cs="Arial" w:hint="default"/>
      <w:sz w:val="28"/>
      <w:lang w:val="en-GB" w:eastAsia="ko-KR" w:bidi="ar-SA"/>
    </w:rPr>
  </w:style>
  <w:style w:type="character" w:customStyle="1" w:styleId="CharChar31">
    <w:name w:val="Char Char31"/>
    <w:semiHidden/>
    <w:rsid w:val="00596937"/>
    <w:rPr>
      <w:rFonts w:ascii="Arial" w:hAnsi="Arial" w:cs="Arial" w:hint="default"/>
      <w:sz w:val="28"/>
      <w:lang w:val="en-GB" w:eastAsia="ko-KR" w:bidi="ar-SA"/>
    </w:rPr>
  </w:style>
  <w:style w:type="character" w:customStyle="1" w:styleId="SubtitleChar1">
    <w:name w:val="Subtitle Char1"/>
    <w:rsid w:val="00596937"/>
    <w:rPr>
      <w:rFonts w:ascii="Calibri" w:eastAsia="等线" w:hAnsi="Calibri" w:cs="Times New Roman" w:hint="default"/>
      <w:color w:val="5A5A5A"/>
      <w:spacing w:val="15"/>
      <w:sz w:val="22"/>
      <w:szCs w:val="22"/>
      <w:lang w:val="en-GB" w:eastAsia="en-US"/>
    </w:rPr>
  </w:style>
  <w:style w:type="character" w:customStyle="1" w:styleId="CharChar34">
    <w:name w:val="Char Char34"/>
    <w:semiHidden/>
    <w:rsid w:val="00596937"/>
    <w:rPr>
      <w:rFonts w:ascii="Arial" w:hAnsi="Arial" w:cs="Arial" w:hint="default"/>
      <w:sz w:val="28"/>
      <w:lang w:val="en-GB" w:eastAsia="ko-KR" w:bidi="ar-SA"/>
    </w:rPr>
  </w:style>
  <w:style w:type="character" w:customStyle="1" w:styleId="CharChar33">
    <w:name w:val="Char Char33"/>
    <w:semiHidden/>
    <w:rsid w:val="00596937"/>
    <w:rPr>
      <w:rFonts w:ascii="Arial" w:hAnsi="Arial" w:cs="Arial" w:hint="default"/>
      <w:sz w:val="28"/>
      <w:lang w:val="en-GB" w:eastAsia="ko-KR" w:bidi="ar-SA"/>
    </w:rPr>
  </w:style>
  <w:style w:type="character" w:customStyle="1" w:styleId="CharChar32">
    <w:name w:val="Char Char32"/>
    <w:semiHidden/>
    <w:rsid w:val="00596937"/>
    <w:rPr>
      <w:rFonts w:ascii="Arial" w:hAnsi="Arial" w:cs="Arial" w:hint="default"/>
      <w:sz w:val="28"/>
      <w:lang w:val="en-GB" w:eastAsia="ko-KR" w:bidi="ar-SA"/>
    </w:rPr>
  </w:style>
  <w:style w:type="character" w:customStyle="1" w:styleId="Char15">
    <w:name w:val="副标题 Char1"/>
    <w:rsid w:val="00596937"/>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596937"/>
    <w:rPr>
      <w:rFonts w:ascii="Times New Roman" w:hAnsi="Times New Roman" w:cs="Times New Roman" w:hint="default"/>
      <w:i/>
      <w:iCs/>
      <w:color w:val="4472C4"/>
      <w:lang w:val="en-GB" w:eastAsia="en-US"/>
    </w:rPr>
  </w:style>
  <w:style w:type="character" w:customStyle="1" w:styleId="SubtitleChar2">
    <w:name w:val="Subtitle Char2"/>
    <w:rsid w:val="00596937"/>
    <w:rPr>
      <w:rFonts w:ascii="Calibri" w:eastAsia="等线" w:hAnsi="Calibri" w:cs="Times New Roman" w:hint="default"/>
      <w:color w:val="5A5A5A"/>
      <w:spacing w:val="15"/>
      <w:sz w:val="22"/>
      <w:szCs w:val="22"/>
      <w:lang w:val="en-GB" w:eastAsia="en-US"/>
    </w:rPr>
  </w:style>
  <w:style w:type="character" w:customStyle="1" w:styleId="IntenseQuoteChar1">
    <w:name w:val="Intense Quote Char1"/>
    <w:uiPriority w:val="30"/>
    <w:rsid w:val="00596937"/>
    <w:rPr>
      <w:rFonts w:ascii="Times New Roman" w:hAnsi="Times New Roman" w:cs="Times New Roman" w:hint="default"/>
      <w:i/>
      <w:iCs/>
      <w:color w:val="4472C4"/>
      <w:lang w:val="en-GB" w:eastAsia="en-US"/>
    </w:rPr>
  </w:style>
  <w:style w:type="paragraph" w:customStyle="1" w:styleId="NumberedList">
    <w:name w:val="Numbered List"/>
    <w:basedOn w:val="a1"/>
    <w:link w:val="NumberedListChar"/>
    <w:rsid w:val="00596937"/>
  </w:style>
  <w:style w:type="character" w:customStyle="1" w:styleId="NumberedListChar">
    <w:name w:val="Numbered List Char"/>
    <w:link w:val="NumberedList"/>
    <w:locked/>
    <w:rsid w:val="00596937"/>
    <w:rPr>
      <w:rFonts w:ascii="Times New Roman" w:hAnsi="Times New Roman"/>
      <w:lang w:val="en-GB" w:eastAsia="en-US"/>
    </w:rPr>
  </w:style>
  <w:style w:type="character" w:customStyle="1" w:styleId="11Char">
    <w:name w:val="1.1 Char"/>
    <w:rsid w:val="00596937"/>
    <w:rPr>
      <w:rFonts w:ascii="Arial" w:eastAsia="MS Mincho" w:hAnsi="Arial" w:cs="Times New Roman" w:hint="default"/>
      <w:b/>
      <w:bCs/>
      <w:sz w:val="24"/>
      <w:szCs w:val="26"/>
      <w:lang w:eastAsia="en-US"/>
    </w:rPr>
  </w:style>
  <w:style w:type="character" w:customStyle="1" w:styleId="1e">
    <w:name w:val="明显强调1"/>
    <w:uiPriority w:val="21"/>
    <w:qFormat/>
    <w:rsid w:val="00596937"/>
    <w:rPr>
      <w:b/>
      <w:bCs/>
      <w:i/>
      <w:iCs/>
      <w:color w:val="4F81BD"/>
    </w:rPr>
  </w:style>
  <w:style w:type="character" w:customStyle="1" w:styleId="Char20">
    <w:name w:val="明显引用 Char2"/>
    <w:uiPriority w:val="30"/>
    <w:rsid w:val="00596937"/>
    <w:rPr>
      <w:rFonts w:ascii="Times New Roman" w:hAnsi="Times New Roman" w:cs="Times New Roman" w:hint="default"/>
      <w:i/>
      <w:iCs/>
      <w:color w:val="4472C4"/>
      <w:lang w:val="en-GB" w:eastAsia="en-US"/>
    </w:rPr>
  </w:style>
  <w:style w:type="character" w:customStyle="1" w:styleId="Char30">
    <w:name w:val="明显引用 Char3"/>
    <w:uiPriority w:val="30"/>
    <w:rsid w:val="00596937"/>
    <w:rPr>
      <w:rFonts w:ascii="Times New Roman" w:hAnsi="Times New Roman" w:cs="Times New Roman" w:hint="default"/>
      <w:i/>
      <w:iCs/>
      <w:color w:val="4472C4"/>
      <w:lang w:val="en-GB" w:eastAsia="en-US"/>
    </w:rPr>
  </w:style>
  <w:style w:type="character" w:customStyle="1" w:styleId="CharChar35">
    <w:name w:val="Char Char35"/>
    <w:semiHidden/>
    <w:rsid w:val="00596937"/>
    <w:rPr>
      <w:rFonts w:ascii="Arial" w:hAnsi="Arial" w:cs="Arial" w:hint="default"/>
      <w:sz w:val="28"/>
      <w:lang w:val="en-GB" w:eastAsia="ko-KR" w:bidi="ar-SA"/>
    </w:rPr>
  </w:style>
  <w:style w:type="character" w:customStyle="1" w:styleId="Char21">
    <w:name w:val="副标题 Char2"/>
    <w:uiPriority w:val="11"/>
    <w:rsid w:val="00596937"/>
    <w:rPr>
      <w:rFonts w:ascii="Cambria" w:hAnsi="Cambria" w:cs="Times New Roman" w:hint="default"/>
      <w:b/>
      <w:bCs/>
      <w:kern w:val="28"/>
      <w:sz w:val="32"/>
      <w:szCs w:val="32"/>
      <w:lang w:val="en-GB" w:eastAsia="en-US"/>
    </w:rPr>
  </w:style>
  <w:style w:type="character" w:customStyle="1" w:styleId="1f">
    <w:name w:val="副標題 字元1"/>
    <w:rsid w:val="0059693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596937"/>
    <w:rPr>
      <w:rFonts w:ascii="Times New Roman" w:hAnsi="Times New Roman" w:cs="Times New Roman" w:hint="default"/>
      <w:i/>
      <w:iCs/>
      <w:color w:val="4F81BD"/>
      <w:lang w:val="en-GB" w:eastAsia="en-US"/>
    </w:rPr>
  </w:style>
  <w:style w:type="table" w:customStyle="1" w:styleId="TableGrid1">
    <w:name w:val="Table Grid1"/>
    <w:basedOn w:val="a3"/>
    <w:qFormat/>
    <w:rsid w:val="005969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5969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96937"/>
    <w:rPr>
      <w:rFonts w:ascii="Times New Roman" w:eastAsia="MS Mincho" w:hAnsi="Times New Roman"/>
      <w:lang w:val="en-GB" w:eastAsia="en-US"/>
    </w:rPr>
    <w:tblPr>
      <w:tblInd w:w="0" w:type="nil"/>
    </w:tblPr>
  </w:style>
  <w:style w:type="table" w:customStyle="1" w:styleId="Tabellengitternetz11">
    <w:name w:val="Tabellengitternetz1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6937"/>
    <w:rPr>
      <w:rFonts w:ascii="Times New Roman" w:eastAsia="MS Mincho" w:hAnsi="Times New Roman"/>
      <w:lang w:val="en-GB" w:eastAsia="en-GB"/>
    </w:rPr>
    <w:tblPr>
      <w:tblInd w:w="0" w:type="nil"/>
    </w:tblPr>
  </w:style>
  <w:style w:type="table" w:customStyle="1" w:styleId="TableGrid311">
    <w:name w:val="Table Grid311"/>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96937"/>
    <w:rPr>
      <w:rFonts w:ascii="Times New Roman" w:eastAsia="MS Mincho" w:hAnsi="Times New Roman"/>
      <w:lang w:val="en-GB" w:eastAsia="en-US"/>
    </w:rPr>
    <w:tblPr>
      <w:tblInd w:w="0" w:type="nil"/>
    </w:tblPr>
  </w:style>
  <w:style w:type="table" w:customStyle="1" w:styleId="Tabellengitternetz12">
    <w:name w:val="Tabellengitternetz1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96937"/>
    <w:rPr>
      <w:rFonts w:ascii="Times New Roman" w:eastAsia="MS Mincho" w:hAnsi="Times New Roman"/>
      <w:lang w:val="en-GB" w:eastAsia="en-US"/>
    </w:rPr>
    <w:tblPr>
      <w:tblInd w:w="0" w:type="nil"/>
    </w:tblPr>
  </w:style>
  <w:style w:type="table" w:customStyle="1" w:styleId="Tabellengitternetz13">
    <w:name w:val="Tabellengitternetz1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96937"/>
    <w:rPr>
      <w:rFonts w:ascii="Times New Roman" w:eastAsia="MS Mincho" w:hAnsi="Times New Roman"/>
      <w:lang w:val="en-GB" w:eastAsia="en-GB"/>
    </w:rPr>
    <w:tblPr>
      <w:tblInd w:w="0" w:type="nil"/>
    </w:tblPr>
  </w:style>
  <w:style w:type="table" w:customStyle="1" w:styleId="Tabellengitternetz111">
    <w:name w:val="Tabellengitternetz1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96937"/>
    <w:rPr>
      <w:rFonts w:ascii="Times New Roman" w:eastAsia="MS Mincho" w:hAnsi="Times New Roman"/>
      <w:lang w:val="en-GB" w:eastAsia="en-US"/>
    </w:rPr>
    <w:tblPr>
      <w:tblInd w:w="0" w:type="nil"/>
    </w:tblPr>
  </w:style>
  <w:style w:type="table" w:customStyle="1" w:styleId="Tabellengitternetz14">
    <w:name w:val="Tabellengitternetz1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96937"/>
    <w:rPr>
      <w:rFonts w:ascii="Times New Roman" w:eastAsia="MS Mincho" w:hAnsi="Times New Roman"/>
      <w:lang w:val="en-GB" w:eastAsia="en-GB"/>
    </w:rPr>
    <w:tblPr>
      <w:tblInd w:w="0" w:type="nil"/>
    </w:tblPr>
  </w:style>
  <w:style w:type="table" w:customStyle="1" w:styleId="Tabellengitternetz112">
    <w:name w:val="Tabellengitternetz1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5969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596937"/>
    <w:pPr>
      <w:spacing w:before="120"/>
      <w:outlineLvl w:val="2"/>
    </w:pPr>
    <w:rPr>
      <w:sz w:val="28"/>
    </w:rPr>
  </w:style>
  <w:style w:type="numbering" w:customStyle="1" w:styleId="LFO19">
    <w:name w:val="LFO19"/>
    <w:rsid w:val="00596937"/>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qFormat/>
    <w:rsid w:val="000B7FED"/>
    <w:pPr>
      <w:ind w:left="1701" w:hanging="1701"/>
    </w:pPr>
  </w:style>
  <w:style w:type="paragraph" w:styleId="41">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a"/>
    <w:link w:val="B1Char1"/>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paragraph" w:styleId="af1">
    <w:name w:val="annotation subject"/>
    <w:basedOn w:val="ae"/>
    <w:next w:val="ae"/>
    <w:link w:val="Char6"/>
    <w:uiPriority w:val="99"/>
    <w:semiHidden/>
    <w:qFormat/>
    <w:rsid w:val="000B7FED"/>
    <w:rPr>
      <w:b/>
      <w:bC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uiPriority w:val="99"/>
    <w:qFormat/>
    <w:locked/>
    <w:rsid w:val="00C26E07"/>
    <w:rPr>
      <w:rFonts w:ascii="Arial" w:hAnsi="Arial"/>
      <w:b/>
      <w:sz w:val="18"/>
      <w:lang w:val="en-GB" w:eastAsia="en-US"/>
    </w:rPr>
  </w:style>
  <w:style w:type="table" w:styleId="af3">
    <w:name w:val="Table Grid"/>
    <w:basedOn w:val="a3"/>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1"/>
    <w:next w:val="a1"/>
    <w:link w:val="Char8"/>
    <w:uiPriority w:val="99"/>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2"/>
    <w:link w:val="af4"/>
    <w:uiPriority w:val="99"/>
    <w:qFormat/>
    <w:rsid w:val="00C26E07"/>
    <w:rPr>
      <w:rFonts w:asciiTheme="majorHAnsi" w:eastAsia="宋体" w:hAnsiTheme="majorHAnsi" w:cstheme="majorBidi"/>
      <w:b/>
      <w:bCs/>
      <w:sz w:val="32"/>
      <w:szCs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32 Char"/>
    <w:basedOn w:val="a2"/>
    <w:link w:val="10"/>
    <w:rsid w:val="00596937"/>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9693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2"/>
    <w:link w:val="30"/>
    <w:qFormat/>
    <w:rsid w:val="00596937"/>
    <w:rPr>
      <w:rFonts w:ascii="Arial" w:hAnsi="Arial"/>
      <w:sz w:val="28"/>
      <w:lang w:val="en-GB"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basedOn w:val="a2"/>
    <w:link w:val="40"/>
    <w:qFormat/>
    <w:rsid w:val="00596937"/>
    <w:rPr>
      <w:rFonts w:ascii="Arial" w:hAnsi="Arial"/>
      <w:sz w:val="24"/>
      <w:lang w:val="en-GB" w:eastAsia="en-US"/>
    </w:rPr>
  </w:style>
  <w:style w:type="character" w:customStyle="1" w:styleId="5Char">
    <w:name w:val="标题 5 Char"/>
    <w:aliases w:val="h5 Char1,Heading5 Char1,Head5 Char1,H5 Char1,M5 Char1,mh2 Char1,Module heading 2 Char1,heading 8 Char1,Numbered Sub-list Char2,Heading 81 Char,标题 81 Char,Heading 811 Char,Heading 8111 Char"/>
    <w:basedOn w:val="a2"/>
    <w:link w:val="5"/>
    <w:qFormat/>
    <w:rsid w:val="00596937"/>
    <w:rPr>
      <w:rFonts w:ascii="Arial" w:hAnsi="Arial"/>
      <w:sz w:val="22"/>
      <w:lang w:val="en-GB" w:eastAsia="en-US"/>
    </w:rPr>
  </w:style>
  <w:style w:type="character" w:customStyle="1" w:styleId="6Char">
    <w:name w:val="标题 6 Char"/>
    <w:basedOn w:val="a2"/>
    <w:link w:val="6"/>
    <w:qFormat/>
    <w:rsid w:val="00596937"/>
    <w:rPr>
      <w:rFonts w:ascii="Arial" w:hAnsi="Arial"/>
      <w:lang w:val="en-GB" w:eastAsia="en-US"/>
    </w:rPr>
  </w:style>
  <w:style w:type="character" w:customStyle="1" w:styleId="7Char">
    <w:name w:val="标题 7 Char"/>
    <w:basedOn w:val="a2"/>
    <w:link w:val="7"/>
    <w:qFormat/>
    <w:rsid w:val="00596937"/>
    <w:rPr>
      <w:rFonts w:ascii="Arial" w:hAnsi="Arial"/>
      <w:lang w:val="en-GB" w:eastAsia="en-US"/>
    </w:rPr>
  </w:style>
  <w:style w:type="character" w:customStyle="1" w:styleId="8Char">
    <w:name w:val="标题 8 Char"/>
    <w:basedOn w:val="a2"/>
    <w:link w:val="8"/>
    <w:uiPriority w:val="99"/>
    <w:qFormat/>
    <w:rsid w:val="00596937"/>
    <w:rPr>
      <w:rFonts w:ascii="Arial" w:hAnsi="Arial"/>
      <w:sz w:val="36"/>
      <w:lang w:val="en-GB" w:eastAsia="en-US"/>
    </w:rPr>
  </w:style>
  <w:style w:type="character" w:customStyle="1" w:styleId="9Char">
    <w:name w:val="标题 9 Char"/>
    <w:aliases w:val="Figure Heading Char,FH Char"/>
    <w:basedOn w:val="a2"/>
    <w:link w:val="9"/>
    <w:uiPriority w:val="99"/>
    <w:qFormat/>
    <w:rsid w:val="00596937"/>
    <w:rPr>
      <w:rFonts w:ascii="Arial" w:hAnsi="Arial"/>
      <w:sz w:val="36"/>
      <w:lang w:val="en-GB" w:eastAsia="en-US"/>
    </w:rPr>
  </w:style>
  <w:style w:type="character" w:customStyle="1" w:styleId="1Char1">
    <w:name w:val="标题 1 Char1"/>
    <w:aliases w:val="H1 Char,NMP Heading 1 Char,h1 Char,app heading 1 Char,l1 Char,Memo Heading 1 Char,h11 Char,h12 Char,h13 Char,h14 Char,h15 Char,h16 Char,h17 Char,h111 Char,h121 Char,h131 Char,h141 Char,h151 Char,h161 Char,h18 Char,h112 Char,h122 Char,h19 Char"/>
    <w:qFormat/>
    <w:rsid w:val="0059693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596937"/>
    <w:rPr>
      <w:rFonts w:ascii="Arial" w:hAnsi="Arial" w:cs="Arial" w:hint="default"/>
      <w:sz w:val="32"/>
      <w:lang w:val="en-GB" w:eastAsia="en-US" w:bidi="ar-SA"/>
    </w:rPr>
  </w:style>
  <w:style w:type="character" w:customStyle="1" w:styleId="3Char1">
    <w:name w:val="标题 3 Char1"/>
    <w:aliases w:val="Underrubrik2 Char1,H3 Char1,Memo Heading 3 Char1,h3 Char1,no break Char1,Heading 3 Char1 Char Char1,Heading 3 Char Char Char Char1,Heading 3 Char1 Char Char Char Char1,Heading 3 Char Char Char Char Char Char1,Heading 3 Char Char1 Char Char1"/>
    <w:semiHidden/>
    <w:qFormat/>
    <w:locked/>
    <w:rsid w:val="00596937"/>
    <w:rPr>
      <w:rFonts w:ascii="Arial" w:eastAsia="Batang" w:hAnsi="Arial" w:cs="Times New Roman" w:hint="default"/>
      <w:b/>
      <w:bCs/>
      <w:i/>
      <w:iCs/>
      <w:sz w:val="28"/>
      <w:szCs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59693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qFormat/>
    <w:rsid w:val="00596937"/>
    <w:rPr>
      <w:rFonts w:ascii="Arial" w:eastAsia="MS Mincho" w:hAnsi="Arial" w:cs="Arial" w:hint="default"/>
      <w:sz w:val="22"/>
      <w:lang w:val="en-GB" w:eastAsia="en-US" w:bidi="ar-SA"/>
    </w:rPr>
  </w:style>
  <w:style w:type="paragraph" w:styleId="HTML">
    <w:name w:val="HTML Preformatted"/>
    <w:basedOn w:val="a1"/>
    <w:link w:val="HTMLChar"/>
    <w:semiHidden/>
    <w:unhideWhenUsed/>
    <w:rsid w:val="00596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596937"/>
    <w:rPr>
      <w:rFonts w:ascii="Courier New" w:eastAsia="MS Mincho" w:hAnsi="Courier New"/>
      <w:lang w:val="en-GB" w:eastAsia="en-US"/>
    </w:rPr>
  </w:style>
  <w:style w:type="character" w:styleId="HTML0">
    <w:name w:val="HTML Typewriter"/>
    <w:semiHidden/>
    <w:unhideWhenUsed/>
    <w:rsid w:val="00596937"/>
    <w:rPr>
      <w:rFonts w:ascii="Courier New" w:eastAsia="Times New Roman" w:hAnsi="Courier New" w:cs="Courier New" w:hint="default"/>
      <w:sz w:val="24"/>
      <w:szCs w:val="24"/>
    </w:rPr>
  </w:style>
  <w:style w:type="paragraph" w:styleId="af5">
    <w:name w:val="Normal (Web)"/>
    <w:basedOn w:val="a1"/>
    <w:uiPriority w:val="99"/>
    <w:semiHidden/>
    <w:unhideWhenUsed/>
    <w:qFormat/>
    <w:rsid w:val="00596937"/>
    <w:pPr>
      <w:spacing w:before="100" w:beforeAutospacing="1" w:after="100" w:afterAutospacing="1"/>
    </w:pPr>
    <w:rPr>
      <w:rFonts w:eastAsia="宋体"/>
      <w:sz w:val="24"/>
      <w:szCs w:val="24"/>
      <w:lang w:val="en-US"/>
    </w:rPr>
  </w:style>
  <w:style w:type="character" w:customStyle="1" w:styleId="9Char1">
    <w:name w:val="标题 9 Char1"/>
    <w:aliases w:val="Figure Heading Char1,FH Char1"/>
    <w:semiHidden/>
    <w:rsid w:val="00596937"/>
    <w:rPr>
      <w:rFonts w:ascii="Calibri Light" w:eastAsia="等线 Light" w:hAnsi="Calibri Light" w:cs="Times New Roman" w:hint="default"/>
      <w:i/>
      <w:iCs/>
      <w:color w:val="272727"/>
      <w:sz w:val="21"/>
      <w:szCs w:val="21"/>
      <w:lang w:val="en-GB"/>
    </w:rPr>
  </w:style>
  <w:style w:type="paragraph" w:styleId="af6">
    <w:name w:val="Normal Indent"/>
    <w:basedOn w:val="a1"/>
    <w:uiPriority w:val="99"/>
    <w:semiHidden/>
    <w:unhideWhenUsed/>
    <w:qFormat/>
    <w:rsid w:val="0059693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qFormat/>
    <w:locked/>
    <w:rsid w:val="0059693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596937"/>
    <w:rPr>
      <w:rFonts w:ascii="Times New Roman" w:hAnsi="Times New Roman"/>
      <w:sz w:val="18"/>
      <w:szCs w:val="18"/>
      <w:lang w:val="en-GB" w:eastAsia="en-US"/>
    </w:rPr>
  </w:style>
  <w:style w:type="character" w:customStyle="1" w:styleId="Char4">
    <w:name w:val="批注文字 Char"/>
    <w:basedOn w:val="a2"/>
    <w:link w:val="ae"/>
    <w:uiPriority w:val="99"/>
    <w:semiHidden/>
    <w:qFormat/>
    <w:rsid w:val="00596937"/>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locked/>
    <w:rsid w:val="00596937"/>
    <w:rPr>
      <w:rFonts w:ascii="Arial" w:hAnsi="Arial"/>
      <w:b/>
      <w:noProof/>
      <w:sz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596937"/>
    <w:rPr>
      <w:rFonts w:ascii="Times New Roman" w:hAnsi="Times New Roman"/>
      <w:sz w:val="18"/>
      <w:szCs w:val="18"/>
      <w:lang w:val="en-GB" w:eastAsia="en-US"/>
    </w:rPr>
  </w:style>
  <w:style w:type="character" w:customStyle="1" w:styleId="Char3">
    <w:name w:val="页脚 Char"/>
    <w:aliases w:val="footer odd Char,footer Char,fo Char,pie de página Char"/>
    <w:basedOn w:val="a2"/>
    <w:link w:val="ab"/>
    <w:qFormat/>
    <w:locked/>
    <w:rsid w:val="00596937"/>
    <w:rPr>
      <w:rFonts w:ascii="Arial" w:hAnsi="Arial"/>
      <w:b/>
      <w:i/>
      <w:noProof/>
      <w:sz w:val="18"/>
      <w:lang w:val="en-GB" w:eastAsia="en-US"/>
    </w:rPr>
  </w:style>
  <w:style w:type="character" w:customStyle="1" w:styleId="Char12">
    <w:name w:val="页脚 Char1"/>
    <w:aliases w:val="footer odd Char1,footer Char1,fo Char1,pie de página Char1"/>
    <w:basedOn w:val="a2"/>
    <w:semiHidden/>
    <w:rsid w:val="00596937"/>
    <w:rPr>
      <w:rFonts w:ascii="Times New Roman" w:hAnsi="Times New Roman"/>
      <w:sz w:val="18"/>
      <w:szCs w:val="18"/>
      <w:lang w:val="en-GB" w:eastAsia="en-US"/>
    </w:rPr>
  </w:style>
  <w:style w:type="paragraph" w:styleId="af7">
    <w:name w:val="index heading"/>
    <w:basedOn w:val="a1"/>
    <w:next w:val="a1"/>
    <w:uiPriority w:val="99"/>
    <w:semiHidden/>
    <w:unhideWhenUsed/>
    <w:qFormat/>
    <w:rsid w:val="00596937"/>
    <w:pPr>
      <w:pBdr>
        <w:top w:val="single" w:sz="12" w:space="0" w:color="auto"/>
      </w:pBdr>
      <w:overflowPunct w:val="0"/>
      <w:autoSpaceDE w:val="0"/>
      <w:autoSpaceDN w:val="0"/>
      <w:adjustRightInd w:val="0"/>
      <w:spacing w:before="360" w:after="240"/>
    </w:pPr>
    <w:rPr>
      <w:rFonts w:eastAsia="Yu Mincho"/>
      <w:b/>
      <w:i/>
      <w:sz w:val="26"/>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8"/>
    <w:semiHidden/>
    <w:qFormat/>
    <w:locked/>
    <w:rsid w:val="00596937"/>
    <w:rPr>
      <w:rFonts w:ascii="Yu Mincho" w:eastAsia="Yu Mincho" w:hAnsi="Yu Mincho"/>
      <w:b/>
      <w:lang w:eastAsia="en-US"/>
    </w:rPr>
  </w:style>
  <w:style w:type="paragraph" w:styleId="af8">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semiHidden/>
    <w:unhideWhenUsed/>
    <w:qFormat/>
    <w:rsid w:val="00596937"/>
    <w:pPr>
      <w:overflowPunct w:val="0"/>
      <w:autoSpaceDE w:val="0"/>
      <w:autoSpaceDN w:val="0"/>
      <w:adjustRightInd w:val="0"/>
      <w:spacing w:before="120" w:after="120"/>
    </w:pPr>
    <w:rPr>
      <w:rFonts w:ascii="Yu Mincho" w:eastAsia="Yu Mincho" w:hAnsi="Yu Mincho"/>
      <w:b/>
      <w:lang w:val="fr-FR"/>
    </w:rPr>
  </w:style>
  <w:style w:type="paragraph" w:styleId="af9">
    <w:name w:val="table of figures"/>
    <w:basedOn w:val="a1"/>
    <w:next w:val="a1"/>
    <w:uiPriority w:val="99"/>
    <w:semiHidden/>
    <w:unhideWhenUsed/>
    <w:qFormat/>
    <w:rsid w:val="00596937"/>
    <w:pPr>
      <w:overflowPunct w:val="0"/>
      <w:autoSpaceDE w:val="0"/>
      <w:autoSpaceDN w:val="0"/>
      <w:adjustRightInd w:val="0"/>
      <w:ind w:left="400" w:hanging="400"/>
      <w:jc w:val="center"/>
    </w:pPr>
    <w:rPr>
      <w:rFonts w:eastAsia="Yu Mincho"/>
      <w:b/>
      <w:lang w:eastAsia="en-GB"/>
    </w:rPr>
  </w:style>
  <w:style w:type="paragraph" w:styleId="afa">
    <w:name w:val="endnote text"/>
    <w:basedOn w:val="a1"/>
    <w:link w:val="Chara"/>
    <w:uiPriority w:val="99"/>
    <w:semiHidden/>
    <w:unhideWhenUsed/>
    <w:qFormat/>
    <w:rsid w:val="00596937"/>
    <w:pPr>
      <w:snapToGrid w:val="0"/>
    </w:pPr>
    <w:rPr>
      <w:rFonts w:eastAsia="宋体"/>
    </w:rPr>
  </w:style>
  <w:style w:type="character" w:customStyle="1" w:styleId="Chara">
    <w:name w:val="尾注文本 Char"/>
    <w:basedOn w:val="a2"/>
    <w:link w:val="afa"/>
    <w:uiPriority w:val="99"/>
    <w:semiHidden/>
    <w:qFormat/>
    <w:rsid w:val="00596937"/>
    <w:rPr>
      <w:rFonts w:ascii="Times New Roman" w:eastAsia="宋体" w:hAnsi="Times New Roman"/>
      <w:lang w:val="en-GB" w:eastAsia="en-US"/>
    </w:rPr>
  </w:style>
  <w:style w:type="character" w:customStyle="1" w:styleId="Char1">
    <w:name w:val="列表 Char"/>
    <w:link w:val="aa"/>
    <w:qFormat/>
    <w:locked/>
    <w:rsid w:val="00596937"/>
    <w:rPr>
      <w:rFonts w:ascii="Times New Roman" w:hAnsi="Times New Roman"/>
      <w:lang w:val="en-GB" w:eastAsia="en-US"/>
    </w:rPr>
  </w:style>
  <w:style w:type="character" w:customStyle="1" w:styleId="Char2">
    <w:name w:val="列表项目符号 Char"/>
    <w:basedOn w:val="Char1"/>
    <w:link w:val="a9"/>
    <w:qFormat/>
    <w:locked/>
    <w:rsid w:val="00596937"/>
    <w:rPr>
      <w:rFonts w:ascii="Times New Roman" w:hAnsi="Times New Roman"/>
      <w:lang w:val="en-GB" w:eastAsia="en-US"/>
    </w:rPr>
  </w:style>
  <w:style w:type="character" w:customStyle="1" w:styleId="2Char1">
    <w:name w:val="列表 2 Char"/>
    <w:link w:val="24"/>
    <w:qFormat/>
    <w:locked/>
    <w:rsid w:val="00596937"/>
    <w:rPr>
      <w:rFonts w:ascii="Times New Roman" w:hAnsi="Times New Roman"/>
      <w:lang w:val="en-GB" w:eastAsia="en-US"/>
    </w:rPr>
  </w:style>
  <w:style w:type="character" w:customStyle="1" w:styleId="2Char0">
    <w:name w:val="列表项目符号 2 Char"/>
    <w:basedOn w:val="Char2"/>
    <w:link w:val="23"/>
    <w:qFormat/>
    <w:locked/>
    <w:rsid w:val="00596937"/>
    <w:rPr>
      <w:rFonts w:ascii="Times New Roman" w:hAnsi="Times New Roman"/>
      <w:lang w:val="en-GB" w:eastAsia="en-US"/>
    </w:rPr>
  </w:style>
  <w:style w:type="character" w:customStyle="1" w:styleId="3Char0">
    <w:name w:val="列表项目符号 3 Char"/>
    <w:basedOn w:val="2Char0"/>
    <w:link w:val="32"/>
    <w:qFormat/>
    <w:locked/>
    <w:rsid w:val="00596937"/>
    <w:rPr>
      <w:rFonts w:ascii="Times New Roman" w:hAnsi="Times New Roman"/>
      <w:lang w:val="en-GB" w:eastAsia="en-US"/>
    </w:rPr>
  </w:style>
  <w:style w:type="paragraph" w:styleId="3">
    <w:name w:val="List Number 3"/>
    <w:basedOn w:val="a1"/>
    <w:uiPriority w:val="99"/>
    <w:semiHidden/>
    <w:unhideWhenUsed/>
    <w:qFormat/>
    <w:rsid w:val="0059693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59693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596937"/>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b"/>
    <w:uiPriority w:val="99"/>
    <w:semiHidden/>
    <w:qFormat/>
    <w:locked/>
    <w:rsid w:val="00596937"/>
    <w:rPr>
      <w:rFonts w:ascii="Yu Mincho" w:eastAsia="Yu Mincho" w:hAnsi="Yu Mincho"/>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qFormat/>
    <w:rsid w:val="00596937"/>
    <w:pPr>
      <w:overflowPunct w:val="0"/>
      <w:autoSpaceDE w:val="0"/>
      <w:autoSpaceDN w:val="0"/>
      <w:adjustRightInd w:val="0"/>
    </w:pPr>
    <w:rPr>
      <w:rFonts w:ascii="Yu Mincho" w:eastAsia="Yu Mincho" w:hAnsi="Yu Mincho"/>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uiPriority w:val="99"/>
    <w:semiHidden/>
    <w:qFormat/>
    <w:rsid w:val="00596937"/>
    <w:rPr>
      <w:rFonts w:ascii="Times New Roman" w:hAnsi="Times New Roman"/>
      <w:lang w:val="en-GB" w:eastAsia="en-US"/>
    </w:rPr>
  </w:style>
  <w:style w:type="paragraph" w:styleId="afc">
    <w:name w:val="Body Text Indent"/>
    <w:basedOn w:val="a1"/>
    <w:link w:val="Charc"/>
    <w:uiPriority w:val="99"/>
    <w:semiHidden/>
    <w:unhideWhenUsed/>
    <w:qFormat/>
    <w:rsid w:val="00596937"/>
    <w:pPr>
      <w:overflowPunct w:val="0"/>
      <w:autoSpaceDE w:val="0"/>
      <w:autoSpaceDN w:val="0"/>
      <w:adjustRightInd w:val="0"/>
      <w:spacing w:after="120"/>
      <w:ind w:left="283"/>
    </w:pPr>
    <w:rPr>
      <w:rFonts w:eastAsia="Yu Mincho"/>
    </w:rPr>
  </w:style>
  <w:style w:type="character" w:customStyle="1" w:styleId="Charc">
    <w:name w:val="正文文本缩进 Char"/>
    <w:basedOn w:val="a2"/>
    <w:link w:val="afc"/>
    <w:uiPriority w:val="99"/>
    <w:semiHidden/>
    <w:qFormat/>
    <w:rsid w:val="00596937"/>
    <w:rPr>
      <w:rFonts w:ascii="Times New Roman" w:eastAsia="Yu Mincho" w:hAnsi="Times New Roman"/>
      <w:lang w:val="en-GB" w:eastAsia="en-US"/>
    </w:rPr>
  </w:style>
  <w:style w:type="paragraph" w:styleId="afd">
    <w:name w:val="Subtitle"/>
    <w:basedOn w:val="a1"/>
    <w:next w:val="a1"/>
    <w:link w:val="Chard"/>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d">
    <w:name w:val="副标题 Char"/>
    <w:basedOn w:val="a2"/>
    <w:link w:val="afd"/>
    <w:uiPriority w:val="11"/>
    <w:rsid w:val="00596937"/>
    <w:rPr>
      <w:rFonts w:ascii="Calibri Light" w:eastAsia="Yu Mincho" w:hAnsi="Calibri Light"/>
      <w:b/>
      <w:bCs/>
      <w:kern w:val="28"/>
      <w:sz w:val="32"/>
      <w:szCs w:val="32"/>
      <w:lang w:val="en-GB" w:eastAsia="ko-KR"/>
    </w:rPr>
  </w:style>
  <w:style w:type="paragraph" w:styleId="afe">
    <w:name w:val="Date"/>
    <w:basedOn w:val="a1"/>
    <w:next w:val="a1"/>
    <w:link w:val="Chare"/>
    <w:uiPriority w:val="99"/>
    <w:unhideWhenUsed/>
    <w:qFormat/>
    <w:rsid w:val="00596937"/>
    <w:pPr>
      <w:overflowPunct w:val="0"/>
      <w:autoSpaceDE w:val="0"/>
      <w:autoSpaceDN w:val="0"/>
      <w:adjustRightInd w:val="0"/>
    </w:pPr>
    <w:rPr>
      <w:rFonts w:eastAsia="Yu Mincho"/>
    </w:rPr>
  </w:style>
  <w:style w:type="character" w:customStyle="1" w:styleId="Chare">
    <w:name w:val="日期 Char"/>
    <w:basedOn w:val="a2"/>
    <w:link w:val="afe"/>
    <w:uiPriority w:val="99"/>
    <w:qFormat/>
    <w:rsid w:val="00596937"/>
    <w:rPr>
      <w:rFonts w:ascii="Times New Roman" w:eastAsia="Yu Mincho" w:hAnsi="Times New Roman"/>
      <w:lang w:val="en-GB" w:eastAsia="en-US"/>
    </w:rPr>
  </w:style>
  <w:style w:type="paragraph" w:styleId="aff">
    <w:name w:val="Note Heading"/>
    <w:basedOn w:val="a1"/>
    <w:next w:val="a1"/>
    <w:link w:val="Charf"/>
    <w:uiPriority w:val="99"/>
    <w:semiHidden/>
    <w:unhideWhenUsed/>
    <w:qFormat/>
    <w:rsid w:val="00596937"/>
    <w:pPr>
      <w:overflowPunct w:val="0"/>
      <w:autoSpaceDE w:val="0"/>
      <w:autoSpaceDN w:val="0"/>
      <w:adjustRightInd w:val="0"/>
    </w:pPr>
    <w:rPr>
      <w:rFonts w:eastAsia="MS Mincho"/>
    </w:rPr>
  </w:style>
  <w:style w:type="character" w:customStyle="1" w:styleId="Charf">
    <w:name w:val="注释标题 Char"/>
    <w:basedOn w:val="a2"/>
    <w:link w:val="aff"/>
    <w:uiPriority w:val="99"/>
    <w:semiHidden/>
    <w:qFormat/>
    <w:rsid w:val="00596937"/>
    <w:rPr>
      <w:rFonts w:ascii="Times New Roman" w:eastAsia="MS Mincho" w:hAnsi="Times New Roman"/>
      <w:lang w:val="en-GB" w:eastAsia="en-US"/>
    </w:rPr>
  </w:style>
  <w:style w:type="paragraph" w:styleId="25">
    <w:name w:val="Body Text 2"/>
    <w:basedOn w:val="a1"/>
    <w:link w:val="2Char2"/>
    <w:uiPriority w:val="99"/>
    <w:semiHidden/>
    <w:unhideWhenUsed/>
    <w:qFormat/>
    <w:rsid w:val="00596937"/>
    <w:pPr>
      <w:overflowPunct w:val="0"/>
      <w:autoSpaceDE w:val="0"/>
      <w:autoSpaceDN w:val="0"/>
      <w:adjustRightInd w:val="0"/>
    </w:pPr>
    <w:rPr>
      <w:rFonts w:eastAsia="Yu Mincho"/>
      <w:i/>
    </w:rPr>
  </w:style>
  <w:style w:type="character" w:customStyle="1" w:styleId="2Char2">
    <w:name w:val="正文文本 2 Char"/>
    <w:basedOn w:val="a2"/>
    <w:link w:val="25"/>
    <w:uiPriority w:val="99"/>
    <w:semiHidden/>
    <w:qFormat/>
    <w:rsid w:val="00596937"/>
    <w:rPr>
      <w:rFonts w:ascii="Times New Roman" w:eastAsia="Yu Mincho" w:hAnsi="Times New Roman"/>
      <w:i/>
      <w:lang w:val="en-GB" w:eastAsia="en-US"/>
    </w:rPr>
  </w:style>
  <w:style w:type="paragraph" w:styleId="34">
    <w:name w:val="Body Text 3"/>
    <w:basedOn w:val="a1"/>
    <w:link w:val="3Char2"/>
    <w:uiPriority w:val="99"/>
    <w:semiHidden/>
    <w:unhideWhenUsed/>
    <w:qFormat/>
    <w:rsid w:val="00596937"/>
    <w:pPr>
      <w:keepNext/>
      <w:keepLines/>
      <w:overflowPunct w:val="0"/>
      <w:autoSpaceDE w:val="0"/>
      <w:autoSpaceDN w:val="0"/>
      <w:adjustRightInd w:val="0"/>
    </w:pPr>
    <w:rPr>
      <w:rFonts w:eastAsia="Osaka"/>
      <w:color w:val="000000"/>
    </w:rPr>
  </w:style>
  <w:style w:type="character" w:customStyle="1" w:styleId="3Char2">
    <w:name w:val="正文文本 3 Char"/>
    <w:basedOn w:val="a2"/>
    <w:link w:val="34"/>
    <w:uiPriority w:val="99"/>
    <w:semiHidden/>
    <w:qFormat/>
    <w:rsid w:val="00596937"/>
    <w:rPr>
      <w:rFonts w:ascii="Times New Roman" w:eastAsia="Osaka" w:hAnsi="Times New Roman"/>
      <w:color w:val="000000"/>
      <w:lang w:val="en-GB" w:eastAsia="en-US"/>
    </w:rPr>
  </w:style>
  <w:style w:type="paragraph" w:styleId="26">
    <w:name w:val="Body Text Indent 2"/>
    <w:basedOn w:val="a1"/>
    <w:link w:val="2Char3"/>
    <w:uiPriority w:val="99"/>
    <w:semiHidden/>
    <w:unhideWhenUsed/>
    <w:qFormat/>
    <w:rsid w:val="00596937"/>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qFormat/>
    <w:rsid w:val="00596937"/>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596937"/>
    <w:pPr>
      <w:overflowPunct w:val="0"/>
      <w:autoSpaceDE w:val="0"/>
      <w:autoSpaceDN w:val="0"/>
      <w:adjustRightInd w:val="0"/>
      <w:ind w:left="1080"/>
    </w:pPr>
    <w:rPr>
      <w:rFonts w:eastAsia="Yu Mincho"/>
      <w:lang w:eastAsia="en-GB"/>
    </w:rPr>
  </w:style>
  <w:style w:type="character" w:customStyle="1" w:styleId="3Char3">
    <w:name w:val="正文文本缩进 3 Char"/>
    <w:basedOn w:val="a2"/>
    <w:link w:val="35"/>
    <w:uiPriority w:val="99"/>
    <w:semiHidden/>
    <w:qFormat/>
    <w:rsid w:val="00596937"/>
    <w:rPr>
      <w:rFonts w:ascii="Times New Roman" w:eastAsia="Yu Mincho" w:hAnsi="Times New Roman"/>
      <w:lang w:val="en-GB" w:eastAsia="en-GB"/>
    </w:rPr>
  </w:style>
  <w:style w:type="character" w:customStyle="1" w:styleId="Char7">
    <w:name w:val="文档结构图 Char"/>
    <w:basedOn w:val="a2"/>
    <w:link w:val="af2"/>
    <w:uiPriority w:val="99"/>
    <w:semiHidden/>
    <w:qFormat/>
    <w:rsid w:val="00596937"/>
    <w:rPr>
      <w:rFonts w:ascii="Tahoma" w:hAnsi="Tahoma" w:cs="Tahoma"/>
      <w:shd w:val="clear" w:color="auto" w:fill="000080"/>
      <w:lang w:val="en-GB" w:eastAsia="en-US"/>
    </w:rPr>
  </w:style>
  <w:style w:type="paragraph" w:styleId="aff0">
    <w:name w:val="Plain Text"/>
    <w:basedOn w:val="a1"/>
    <w:link w:val="Charf0"/>
    <w:uiPriority w:val="99"/>
    <w:semiHidden/>
    <w:unhideWhenUsed/>
    <w:qFormat/>
    <w:rsid w:val="00596937"/>
    <w:pPr>
      <w:overflowPunct w:val="0"/>
      <w:autoSpaceDE w:val="0"/>
      <w:autoSpaceDN w:val="0"/>
      <w:adjustRightInd w:val="0"/>
    </w:pPr>
    <w:rPr>
      <w:rFonts w:ascii="Courier New" w:eastAsia="Yu Mincho" w:hAnsi="Courier New"/>
      <w:lang w:val="nb-NO"/>
    </w:rPr>
  </w:style>
  <w:style w:type="character" w:customStyle="1" w:styleId="Charf0">
    <w:name w:val="纯文本 Char"/>
    <w:basedOn w:val="a2"/>
    <w:link w:val="aff0"/>
    <w:uiPriority w:val="99"/>
    <w:semiHidden/>
    <w:qFormat/>
    <w:rsid w:val="00596937"/>
    <w:rPr>
      <w:rFonts w:ascii="Courier New" w:eastAsia="Yu Mincho" w:hAnsi="Courier New"/>
      <w:lang w:val="nb-NO" w:eastAsia="en-US"/>
    </w:rPr>
  </w:style>
  <w:style w:type="character" w:customStyle="1" w:styleId="Char6">
    <w:name w:val="批注主题 Char"/>
    <w:basedOn w:val="Char4"/>
    <w:link w:val="af1"/>
    <w:uiPriority w:val="99"/>
    <w:semiHidden/>
    <w:qFormat/>
    <w:rsid w:val="00596937"/>
    <w:rPr>
      <w:rFonts w:ascii="Times New Roman" w:hAnsi="Times New Roman"/>
      <w:b/>
      <w:bCs/>
      <w:lang w:val="en-GB" w:eastAsia="en-US"/>
    </w:rPr>
  </w:style>
  <w:style w:type="character" w:customStyle="1" w:styleId="Char5">
    <w:name w:val="批注框文本 Char"/>
    <w:basedOn w:val="a2"/>
    <w:link w:val="af0"/>
    <w:uiPriority w:val="99"/>
    <w:semiHidden/>
    <w:qFormat/>
    <w:rsid w:val="00596937"/>
    <w:rPr>
      <w:rFonts w:ascii="Tahoma" w:hAnsi="Tahoma" w:cs="Tahoma"/>
      <w:sz w:val="16"/>
      <w:szCs w:val="16"/>
      <w:lang w:val="en-GB" w:eastAsia="en-US"/>
    </w:rPr>
  </w:style>
  <w:style w:type="paragraph" w:styleId="aff1">
    <w:name w:val="No Spacing"/>
    <w:uiPriority w:val="1"/>
    <w:qFormat/>
    <w:rsid w:val="00596937"/>
    <w:rPr>
      <w:rFonts w:ascii="Times New Roman" w:eastAsia="Yu Mincho" w:hAnsi="Times New Roman"/>
      <w:lang w:val="en-GB" w:eastAsia="en-US"/>
    </w:rPr>
  </w:style>
  <w:style w:type="paragraph" w:styleId="aff2">
    <w:name w:val="Revision"/>
    <w:uiPriority w:val="99"/>
    <w:semiHidden/>
    <w:qFormat/>
    <w:rsid w:val="00596937"/>
    <w:rPr>
      <w:rFonts w:ascii="Times New Roman" w:eastAsia="Batang" w:hAnsi="Times New Roman"/>
      <w:lang w:val="en-GB" w:eastAsia="en-US"/>
    </w:rPr>
  </w:style>
  <w:style w:type="character" w:customStyle="1" w:styleId="Charf1">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f3"/>
    <w:uiPriority w:val="34"/>
    <w:qFormat/>
    <w:locked/>
    <w:rsid w:val="00596937"/>
    <w:rPr>
      <w:rFonts w:ascii="Yu Mincho" w:eastAsia="Yu Mincho" w:hAnsi="Yu Mincho"/>
      <w:lang w:eastAsia="en-US"/>
    </w:rPr>
  </w:style>
  <w:style w:type="paragraph" w:styleId="aff3">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f1"/>
    <w:uiPriority w:val="34"/>
    <w:qFormat/>
    <w:rsid w:val="00596937"/>
    <w:pPr>
      <w:overflowPunct w:val="0"/>
      <w:autoSpaceDE w:val="0"/>
      <w:autoSpaceDN w:val="0"/>
      <w:adjustRightInd w:val="0"/>
      <w:ind w:left="720"/>
      <w:contextualSpacing/>
    </w:pPr>
    <w:rPr>
      <w:rFonts w:ascii="Yu Mincho" w:eastAsia="Yu Mincho" w:hAnsi="Yu Mincho"/>
      <w:lang w:val="fr-FR"/>
    </w:rPr>
  </w:style>
  <w:style w:type="paragraph" w:styleId="aff4">
    <w:name w:val="Intense Quote"/>
    <w:basedOn w:val="a1"/>
    <w:next w:val="a1"/>
    <w:link w:val="Charf2"/>
    <w:uiPriority w:val="30"/>
    <w:qFormat/>
    <w:rsid w:val="00596937"/>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Yu Mincho"/>
      <w:i/>
      <w:iCs/>
      <w:color w:val="4472C4"/>
    </w:rPr>
  </w:style>
  <w:style w:type="character" w:customStyle="1" w:styleId="Charf2">
    <w:name w:val="明显引用 Char"/>
    <w:basedOn w:val="a2"/>
    <w:link w:val="aff4"/>
    <w:uiPriority w:val="30"/>
    <w:rsid w:val="00596937"/>
    <w:rPr>
      <w:rFonts w:ascii="Times New Roman" w:eastAsia="Yu Mincho" w:hAnsi="Times New Roman"/>
      <w:i/>
      <w:iCs/>
      <w:color w:val="4472C4"/>
      <w:lang w:val="en-GB" w:eastAsia="en-US"/>
    </w:rPr>
  </w:style>
  <w:style w:type="paragraph" w:styleId="TOC">
    <w:name w:val="TOC Heading"/>
    <w:basedOn w:val="10"/>
    <w:next w:val="a1"/>
    <w:uiPriority w:val="39"/>
    <w:semiHidden/>
    <w:unhideWhenUsed/>
    <w:qFormat/>
    <w:rsid w:val="00596937"/>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character" w:customStyle="1" w:styleId="H6Char">
    <w:name w:val="H6 Char"/>
    <w:link w:val="H6"/>
    <w:qFormat/>
    <w:locked/>
    <w:rsid w:val="00596937"/>
    <w:rPr>
      <w:rFonts w:ascii="Arial" w:hAnsi="Arial"/>
      <w:lang w:val="en-GB" w:eastAsia="en-US"/>
    </w:rPr>
  </w:style>
  <w:style w:type="character" w:customStyle="1" w:styleId="EQChar">
    <w:name w:val="EQ Char"/>
    <w:link w:val="EQ"/>
    <w:qFormat/>
    <w:locked/>
    <w:rsid w:val="00596937"/>
    <w:rPr>
      <w:rFonts w:ascii="Times New Roman" w:hAnsi="Times New Roman"/>
      <w:noProof/>
      <w:lang w:val="en-GB" w:eastAsia="en-US"/>
    </w:rPr>
  </w:style>
  <w:style w:type="character" w:customStyle="1" w:styleId="NOChar">
    <w:name w:val="NO Char"/>
    <w:link w:val="NO"/>
    <w:qFormat/>
    <w:locked/>
    <w:rsid w:val="00596937"/>
    <w:rPr>
      <w:rFonts w:ascii="Times New Roman" w:hAnsi="Times New Roman"/>
      <w:lang w:val="en-GB" w:eastAsia="en-US"/>
    </w:rPr>
  </w:style>
  <w:style w:type="character" w:customStyle="1" w:styleId="PLChar">
    <w:name w:val="PL Char"/>
    <w:link w:val="PL"/>
    <w:qFormat/>
    <w:locked/>
    <w:rsid w:val="00596937"/>
    <w:rPr>
      <w:rFonts w:ascii="Courier New" w:hAnsi="Courier New"/>
      <w:noProof/>
      <w:sz w:val="16"/>
      <w:lang w:val="en-GB" w:eastAsia="en-US"/>
    </w:rPr>
  </w:style>
  <w:style w:type="character" w:customStyle="1" w:styleId="EXChar">
    <w:name w:val="EX Char"/>
    <w:link w:val="EX"/>
    <w:qFormat/>
    <w:locked/>
    <w:rsid w:val="00596937"/>
    <w:rPr>
      <w:rFonts w:ascii="Times New Roman" w:hAnsi="Times New Roman"/>
      <w:lang w:val="en-GB" w:eastAsia="en-US"/>
    </w:rPr>
  </w:style>
  <w:style w:type="character" w:customStyle="1" w:styleId="B1Char1">
    <w:name w:val="B1 Char1"/>
    <w:link w:val="B1"/>
    <w:qFormat/>
    <w:locked/>
    <w:rsid w:val="00596937"/>
    <w:rPr>
      <w:rFonts w:ascii="Times New Roman" w:hAnsi="Times New Roman"/>
      <w:lang w:val="en-GB" w:eastAsia="en-US"/>
    </w:rPr>
  </w:style>
  <w:style w:type="character" w:customStyle="1" w:styleId="EditorsNoteCarCar">
    <w:name w:val="Editor's Note Car Car"/>
    <w:link w:val="EditorsNote"/>
    <w:qFormat/>
    <w:locked/>
    <w:rsid w:val="00596937"/>
    <w:rPr>
      <w:rFonts w:ascii="Times New Roman" w:hAnsi="Times New Roman"/>
      <w:color w:val="FF0000"/>
      <w:lang w:val="en-GB" w:eastAsia="en-US"/>
    </w:rPr>
  </w:style>
  <w:style w:type="character" w:customStyle="1" w:styleId="TANChar">
    <w:name w:val="TAN Char"/>
    <w:link w:val="TAN"/>
    <w:qFormat/>
    <w:locked/>
    <w:rsid w:val="00596937"/>
    <w:rPr>
      <w:rFonts w:ascii="Arial" w:hAnsi="Arial"/>
      <w:sz w:val="18"/>
      <w:lang w:val="en-GB" w:eastAsia="en-US"/>
    </w:rPr>
  </w:style>
  <w:style w:type="character" w:customStyle="1" w:styleId="B2Char">
    <w:name w:val="B2 Char"/>
    <w:link w:val="B20"/>
    <w:qFormat/>
    <w:locked/>
    <w:rsid w:val="00596937"/>
    <w:rPr>
      <w:rFonts w:ascii="Times New Roman" w:hAnsi="Times New Roman"/>
      <w:lang w:val="en-GB" w:eastAsia="en-US"/>
    </w:rPr>
  </w:style>
  <w:style w:type="character" w:customStyle="1" w:styleId="B3Char2">
    <w:name w:val="B3 Char2"/>
    <w:link w:val="B30"/>
    <w:qFormat/>
    <w:locked/>
    <w:rsid w:val="00596937"/>
    <w:rPr>
      <w:rFonts w:ascii="Times New Roman" w:hAnsi="Times New Roman"/>
      <w:lang w:val="en-GB" w:eastAsia="en-US"/>
    </w:rPr>
  </w:style>
  <w:style w:type="character" w:customStyle="1" w:styleId="B4Char">
    <w:name w:val="B4 Char"/>
    <w:link w:val="B4"/>
    <w:qFormat/>
    <w:locked/>
    <w:rsid w:val="00596937"/>
    <w:rPr>
      <w:rFonts w:ascii="Times New Roman" w:hAnsi="Times New Roman"/>
      <w:lang w:val="en-GB" w:eastAsia="en-US"/>
    </w:rPr>
  </w:style>
  <w:style w:type="character" w:customStyle="1" w:styleId="B5Char">
    <w:name w:val="B5 Char"/>
    <w:link w:val="B5"/>
    <w:qFormat/>
    <w:locked/>
    <w:rsid w:val="00596937"/>
    <w:rPr>
      <w:rFonts w:ascii="Times New Roman" w:hAnsi="Times New Roman"/>
      <w:lang w:val="en-GB" w:eastAsia="en-US"/>
    </w:rPr>
  </w:style>
  <w:style w:type="paragraph" w:customStyle="1" w:styleId="TAJ">
    <w:name w:val="TAJ"/>
    <w:basedOn w:val="TH"/>
    <w:uiPriority w:val="99"/>
    <w:qFormat/>
    <w:rsid w:val="00596937"/>
    <w:rPr>
      <w:rFonts w:cs="Arial"/>
      <w:lang w:val="fr-FR"/>
    </w:rPr>
  </w:style>
  <w:style w:type="character" w:customStyle="1" w:styleId="GuidanceChar">
    <w:name w:val="Guidance Char"/>
    <w:link w:val="Guidance"/>
    <w:qFormat/>
    <w:locked/>
    <w:rsid w:val="00596937"/>
    <w:rPr>
      <w:i/>
      <w:color w:val="0000FF"/>
      <w:lang w:eastAsia="en-US"/>
    </w:rPr>
  </w:style>
  <w:style w:type="paragraph" w:customStyle="1" w:styleId="Guidance">
    <w:name w:val="Guidance"/>
    <w:basedOn w:val="a1"/>
    <w:link w:val="GuidanceChar"/>
    <w:qFormat/>
    <w:rsid w:val="00596937"/>
    <w:rPr>
      <w:rFonts w:ascii="CG Times (WN)" w:hAnsi="CG Times (WN)"/>
      <w:i/>
      <w:color w:val="0000FF"/>
      <w:lang w:val="fr-FR"/>
    </w:rPr>
  </w:style>
  <w:style w:type="paragraph" w:customStyle="1" w:styleId="INDENT1">
    <w:name w:val="INDENT1"/>
    <w:basedOn w:val="a1"/>
    <w:uiPriority w:val="99"/>
    <w:qFormat/>
    <w:rsid w:val="00596937"/>
    <w:pPr>
      <w:overflowPunct w:val="0"/>
      <w:autoSpaceDE w:val="0"/>
      <w:autoSpaceDN w:val="0"/>
      <w:adjustRightInd w:val="0"/>
      <w:ind w:left="851"/>
    </w:pPr>
    <w:rPr>
      <w:rFonts w:eastAsia="Yu Mincho"/>
    </w:rPr>
  </w:style>
  <w:style w:type="paragraph" w:customStyle="1" w:styleId="INDENT2">
    <w:name w:val="INDENT2"/>
    <w:basedOn w:val="a1"/>
    <w:uiPriority w:val="99"/>
    <w:qFormat/>
    <w:rsid w:val="00596937"/>
    <w:pPr>
      <w:overflowPunct w:val="0"/>
      <w:autoSpaceDE w:val="0"/>
      <w:autoSpaceDN w:val="0"/>
      <w:adjustRightInd w:val="0"/>
      <w:ind w:left="1135" w:hanging="284"/>
    </w:pPr>
    <w:rPr>
      <w:rFonts w:eastAsia="Yu Mincho"/>
    </w:rPr>
  </w:style>
  <w:style w:type="paragraph" w:customStyle="1" w:styleId="INDENT3">
    <w:name w:val="INDENT3"/>
    <w:basedOn w:val="a1"/>
    <w:uiPriority w:val="99"/>
    <w:qFormat/>
    <w:rsid w:val="00596937"/>
    <w:pPr>
      <w:overflowPunct w:val="0"/>
      <w:autoSpaceDE w:val="0"/>
      <w:autoSpaceDN w:val="0"/>
      <w:adjustRightInd w:val="0"/>
      <w:ind w:left="1701" w:hanging="567"/>
    </w:pPr>
    <w:rPr>
      <w:rFonts w:eastAsia="Yu Mincho"/>
    </w:rPr>
  </w:style>
  <w:style w:type="paragraph" w:customStyle="1" w:styleId="FigureTitle">
    <w:name w:val="Figure_Title"/>
    <w:basedOn w:val="a1"/>
    <w:next w:val="a1"/>
    <w:uiPriority w:val="99"/>
    <w:qFormat/>
    <w:rsid w:val="00596937"/>
    <w:pPr>
      <w:keepLines/>
      <w:tabs>
        <w:tab w:val="left" w:pos="794"/>
        <w:tab w:val="left" w:pos="1191"/>
        <w:tab w:val="left" w:pos="1588"/>
        <w:tab w:val="left" w:pos="1985"/>
      </w:tabs>
      <w:overflowPunct w:val="0"/>
      <w:autoSpaceDE w:val="0"/>
      <w:autoSpaceDN w:val="0"/>
      <w:adjustRightInd w:val="0"/>
      <w:spacing w:before="120" w:after="480"/>
      <w:jc w:val="center"/>
    </w:pPr>
    <w:rPr>
      <w:rFonts w:eastAsia="Yu Mincho"/>
      <w:b/>
      <w:sz w:val="24"/>
    </w:rPr>
  </w:style>
  <w:style w:type="paragraph" w:customStyle="1" w:styleId="RecCCITT">
    <w:name w:val="Rec_CCITT_#"/>
    <w:basedOn w:val="a1"/>
    <w:uiPriority w:val="99"/>
    <w:qFormat/>
    <w:rsid w:val="00596937"/>
    <w:pPr>
      <w:keepNext/>
      <w:keepLines/>
      <w:overflowPunct w:val="0"/>
      <w:autoSpaceDE w:val="0"/>
      <w:autoSpaceDN w:val="0"/>
      <w:adjustRightInd w:val="0"/>
    </w:pPr>
    <w:rPr>
      <w:rFonts w:eastAsia="Yu Mincho"/>
      <w:b/>
    </w:rPr>
  </w:style>
  <w:style w:type="paragraph" w:customStyle="1" w:styleId="enumlev2">
    <w:name w:val="enumlev2"/>
    <w:basedOn w:val="a1"/>
    <w:uiPriority w:val="99"/>
    <w:qFormat/>
    <w:rsid w:val="00596937"/>
    <w:pPr>
      <w:tabs>
        <w:tab w:val="left" w:pos="794"/>
        <w:tab w:val="left" w:pos="1191"/>
        <w:tab w:val="left" w:pos="1588"/>
        <w:tab w:val="left" w:pos="1985"/>
      </w:tabs>
      <w:overflowPunct w:val="0"/>
      <w:autoSpaceDE w:val="0"/>
      <w:autoSpaceDN w:val="0"/>
      <w:adjustRightInd w:val="0"/>
      <w:spacing w:before="86"/>
      <w:ind w:left="1588" w:hanging="397"/>
      <w:jc w:val="both"/>
    </w:pPr>
    <w:rPr>
      <w:rFonts w:eastAsia="Yu Mincho"/>
      <w:lang w:val="en-US"/>
    </w:rPr>
  </w:style>
  <w:style w:type="paragraph" w:customStyle="1" w:styleId="CouvRecTitle">
    <w:name w:val="Couv Rec Title"/>
    <w:basedOn w:val="a1"/>
    <w:uiPriority w:val="99"/>
    <w:qFormat/>
    <w:rsid w:val="00596937"/>
    <w:pPr>
      <w:keepNext/>
      <w:keepLines/>
      <w:overflowPunct w:val="0"/>
      <w:autoSpaceDE w:val="0"/>
      <w:autoSpaceDN w:val="0"/>
      <w:adjustRightInd w:val="0"/>
      <w:spacing w:before="240"/>
      <w:ind w:left="1418"/>
    </w:pPr>
    <w:rPr>
      <w:rFonts w:ascii="Arial" w:eastAsia="Yu Mincho" w:hAnsi="Arial"/>
      <w:b/>
      <w:sz w:val="36"/>
      <w:lang w:val="en-US"/>
    </w:rPr>
  </w:style>
  <w:style w:type="paragraph" w:customStyle="1" w:styleId="StandardText">
    <w:name w:val="StandardText"/>
    <w:basedOn w:val="a1"/>
    <w:uiPriority w:val="99"/>
    <w:qFormat/>
    <w:rsid w:val="00596937"/>
    <w:pPr>
      <w:spacing w:after="120"/>
      <w:jc w:val="both"/>
    </w:pPr>
    <w:rPr>
      <w:rFonts w:eastAsia="Yu Mincho"/>
      <w:sz w:val="22"/>
      <w:lang w:val="en-US"/>
    </w:rPr>
  </w:style>
  <w:style w:type="paragraph" w:customStyle="1" w:styleId="CarCar">
    <w:name w:val="Car C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yReference">
    <w:name w:val="myReference"/>
    <w:basedOn w:val="a1"/>
    <w:next w:val="a1"/>
    <w:autoRedefine/>
    <w:uiPriority w:val="99"/>
    <w:qFormat/>
    <w:rsid w:val="00596937"/>
    <w:pPr>
      <w:keepNext/>
      <w:numPr>
        <w:numId w:val="3"/>
      </w:numPr>
      <w:tabs>
        <w:tab w:val="left" w:pos="540"/>
      </w:tabs>
      <w:spacing w:after="40"/>
      <w:ind w:left="547" w:hanging="547"/>
      <w:jc w:val="both"/>
    </w:pPr>
    <w:rPr>
      <w:rFonts w:eastAsia="Yu Mincho"/>
      <w:sz w:val="22"/>
      <w:lang w:val="en-US"/>
    </w:rPr>
  </w:style>
  <w:style w:type="paragraph" w:customStyle="1" w:styleId="Head1Mine">
    <w:name w:val="Head1Mine"/>
    <w:basedOn w:val="10"/>
    <w:next w:val="StandardText"/>
    <w:autoRedefine/>
    <w:uiPriority w:val="99"/>
    <w:qFormat/>
    <w:rsid w:val="00596937"/>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uiPriority w:val="99"/>
    <w:qFormat/>
    <w:rsid w:val="00596937"/>
    <w:pPr>
      <w:numPr>
        <w:ilvl w:val="1"/>
      </w:numPr>
    </w:pPr>
  </w:style>
  <w:style w:type="paragraph" w:customStyle="1" w:styleId="Head3Mine">
    <w:name w:val="Head3Mine"/>
    <w:basedOn w:val="Head2Mine"/>
    <w:next w:val="StandardText"/>
    <w:uiPriority w:val="99"/>
    <w:qFormat/>
    <w:rsid w:val="00596937"/>
    <w:pPr>
      <w:numPr>
        <w:ilvl w:val="2"/>
      </w:numPr>
    </w:pPr>
  </w:style>
  <w:style w:type="paragraph" w:customStyle="1" w:styleId="TableText">
    <w:name w:val="TableText"/>
    <w:basedOn w:val="afc"/>
    <w:uiPriority w:val="99"/>
    <w:qFormat/>
    <w:rsid w:val="00596937"/>
    <w:pPr>
      <w:keepNext/>
      <w:keepLines/>
      <w:snapToGrid w:val="0"/>
      <w:spacing w:after="180"/>
      <w:ind w:left="0"/>
      <w:jc w:val="center"/>
    </w:pPr>
    <w:rPr>
      <w:kern w:val="2"/>
    </w:rPr>
  </w:style>
  <w:style w:type="paragraph" w:customStyle="1" w:styleId="Default">
    <w:name w:val="Default"/>
    <w:uiPriority w:val="99"/>
    <w:qFormat/>
    <w:rsid w:val="00596937"/>
    <w:pPr>
      <w:autoSpaceDE w:val="0"/>
      <w:autoSpaceDN w:val="0"/>
      <w:adjustRightInd w:val="0"/>
    </w:pPr>
    <w:rPr>
      <w:rFonts w:ascii="Nokia Pure Text" w:eastAsia="Calibri" w:hAnsi="Nokia Pure Text" w:cs="Nokia Pure Text"/>
      <w:color w:val="000000"/>
      <w:sz w:val="24"/>
      <w:szCs w:val="24"/>
      <w:lang w:val="en-US" w:eastAsia="en-US"/>
    </w:rPr>
  </w:style>
  <w:style w:type="paragraph" w:customStyle="1" w:styleId="CharCharCharCharChar">
    <w:name w:val="Char Char Char Char Char"/>
    <w:uiPriority w:val="99"/>
    <w:semiHidden/>
    <w:qFormat/>
    <w:rsid w:val="00596937"/>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5969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969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4">
    <w:name w:val="修订5"/>
    <w:uiPriority w:val="99"/>
    <w:semiHidden/>
    <w:qFormat/>
    <w:rsid w:val="00596937"/>
    <w:rPr>
      <w:rFonts w:ascii="Times New Roman" w:eastAsia="Batang" w:hAnsi="Times New Roman"/>
      <w:lang w:val="en-GB" w:eastAsia="en-US"/>
    </w:rPr>
  </w:style>
  <w:style w:type="paragraph" w:customStyle="1" w:styleId="FL">
    <w:name w:val="FL"/>
    <w:basedOn w:val="a1"/>
    <w:uiPriority w:val="99"/>
    <w:qFormat/>
    <w:rsid w:val="00596937"/>
    <w:pPr>
      <w:keepNext/>
      <w:keepLines/>
      <w:overflowPunct w:val="0"/>
      <w:autoSpaceDE w:val="0"/>
      <w:autoSpaceDN w:val="0"/>
      <w:adjustRightInd w:val="0"/>
      <w:spacing w:before="60"/>
      <w:jc w:val="center"/>
    </w:pPr>
    <w:rPr>
      <w:rFonts w:ascii="Arial" w:eastAsia="Yu Mincho" w:hAnsi="Arial"/>
      <w:b/>
    </w:rPr>
  </w:style>
  <w:style w:type="paragraph" w:customStyle="1" w:styleId="gpotbltitle">
    <w:name w:val="gpotbl_title"/>
    <w:basedOn w:val="a1"/>
    <w:uiPriority w:val="99"/>
    <w:qFormat/>
    <w:rsid w:val="00596937"/>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a1"/>
    <w:uiPriority w:val="99"/>
    <w:qFormat/>
    <w:rsid w:val="00596937"/>
    <w:pPr>
      <w:spacing w:before="100" w:beforeAutospacing="1" w:after="100" w:afterAutospacing="1"/>
    </w:pPr>
    <w:rPr>
      <w:rFonts w:eastAsia="Yu Mincho"/>
      <w:sz w:val="24"/>
      <w:szCs w:val="24"/>
      <w:lang w:eastAsia="en-GB"/>
    </w:rPr>
  </w:style>
  <w:style w:type="paragraph" w:customStyle="1" w:styleId="TabList">
    <w:name w:val="TabList"/>
    <w:basedOn w:val="a1"/>
    <w:uiPriority w:val="99"/>
    <w:qFormat/>
    <w:rsid w:val="00596937"/>
    <w:pPr>
      <w:tabs>
        <w:tab w:val="left" w:pos="1134"/>
      </w:tabs>
      <w:spacing w:after="0"/>
    </w:pPr>
    <w:rPr>
      <w:rFonts w:eastAsia="MS Mincho"/>
    </w:rPr>
  </w:style>
  <w:style w:type="paragraph" w:customStyle="1" w:styleId="table">
    <w:name w:val="table"/>
    <w:basedOn w:val="a1"/>
    <w:next w:val="a1"/>
    <w:uiPriority w:val="99"/>
    <w:qFormat/>
    <w:rsid w:val="00596937"/>
    <w:pPr>
      <w:spacing w:after="0"/>
      <w:jc w:val="center"/>
    </w:pPr>
    <w:rPr>
      <w:rFonts w:eastAsia="MS Mincho"/>
      <w:lang w:val="en-US"/>
    </w:rPr>
  </w:style>
  <w:style w:type="paragraph" w:customStyle="1" w:styleId="tabletext0">
    <w:name w:val="table text"/>
    <w:basedOn w:val="a1"/>
    <w:next w:val="table"/>
    <w:uiPriority w:val="99"/>
    <w:qFormat/>
    <w:rsid w:val="00596937"/>
    <w:pPr>
      <w:spacing w:after="0"/>
    </w:pPr>
    <w:rPr>
      <w:rFonts w:eastAsia="MS Mincho"/>
      <w:i/>
    </w:rPr>
  </w:style>
  <w:style w:type="paragraph" w:customStyle="1" w:styleId="HE">
    <w:name w:val="HE"/>
    <w:basedOn w:val="a1"/>
    <w:uiPriority w:val="99"/>
    <w:qFormat/>
    <w:rsid w:val="00596937"/>
    <w:pPr>
      <w:spacing w:after="0"/>
    </w:pPr>
    <w:rPr>
      <w:rFonts w:eastAsia="MS Mincho"/>
      <w:b/>
    </w:rPr>
  </w:style>
  <w:style w:type="paragraph" w:customStyle="1" w:styleId="text">
    <w:name w:val="text"/>
    <w:basedOn w:val="a1"/>
    <w:uiPriority w:val="99"/>
    <w:qFormat/>
    <w:rsid w:val="00596937"/>
    <w:pPr>
      <w:widowControl w:val="0"/>
      <w:spacing w:after="240"/>
      <w:jc w:val="both"/>
    </w:pPr>
    <w:rPr>
      <w:rFonts w:eastAsia="Yu Mincho"/>
      <w:sz w:val="24"/>
      <w:lang w:val="en-AU"/>
    </w:rPr>
  </w:style>
  <w:style w:type="character" w:customStyle="1" w:styleId="ReferenceChar">
    <w:name w:val="Reference Char"/>
    <w:link w:val="Reference"/>
    <w:uiPriority w:val="99"/>
    <w:locked/>
    <w:rsid w:val="00596937"/>
    <w:rPr>
      <w:rFonts w:ascii="Yu Mincho" w:eastAsia="Yu Mincho" w:hAnsi="Yu Mincho"/>
      <w:lang w:eastAsia="en-US"/>
    </w:rPr>
  </w:style>
  <w:style w:type="paragraph" w:customStyle="1" w:styleId="Reference">
    <w:name w:val="Reference"/>
    <w:basedOn w:val="EX"/>
    <w:link w:val="ReferenceChar"/>
    <w:uiPriority w:val="99"/>
    <w:qFormat/>
    <w:rsid w:val="00596937"/>
    <w:pPr>
      <w:tabs>
        <w:tab w:val="num" w:pos="567"/>
      </w:tabs>
      <w:ind w:left="567" w:hanging="567"/>
    </w:pPr>
    <w:rPr>
      <w:rFonts w:ascii="Yu Mincho" w:eastAsia="Yu Mincho" w:hAnsi="Yu Mincho"/>
      <w:lang w:val="fr-FR"/>
    </w:rPr>
  </w:style>
  <w:style w:type="paragraph" w:customStyle="1" w:styleId="berschrift1H1">
    <w:name w:val="Überschrift 1.H1"/>
    <w:basedOn w:val="a1"/>
    <w:next w:val="a1"/>
    <w:uiPriority w:val="99"/>
    <w:qFormat/>
    <w:rsid w:val="00596937"/>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596937"/>
    <w:rPr>
      <w:rFonts w:ascii="Arial" w:eastAsia="Yu Mincho" w:hAnsi="Arial"/>
      <w:lang w:val="en-GB" w:eastAsia="en-US"/>
    </w:rPr>
  </w:style>
  <w:style w:type="paragraph" w:customStyle="1" w:styleId="textintend1">
    <w:name w:val="text intend 1"/>
    <w:basedOn w:val="text"/>
    <w:uiPriority w:val="99"/>
    <w:qFormat/>
    <w:rsid w:val="005969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969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96937"/>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596937"/>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596937"/>
    <w:pPr>
      <w:spacing w:after="240"/>
      <w:jc w:val="both"/>
    </w:pPr>
    <w:rPr>
      <w:rFonts w:ascii="Helvetica" w:eastAsia="Yu Mincho" w:hAnsi="Helvetica"/>
    </w:rPr>
  </w:style>
  <w:style w:type="paragraph" w:customStyle="1" w:styleId="MTDisplayEquation">
    <w:name w:val="MTDisplayEquation"/>
    <w:basedOn w:val="a1"/>
    <w:uiPriority w:val="99"/>
    <w:qFormat/>
    <w:rsid w:val="00596937"/>
    <w:pPr>
      <w:tabs>
        <w:tab w:val="center" w:pos="4820"/>
        <w:tab w:val="right" w:pos="9640"/>
      </w:tabs>
    </w:pPr>
    <w:rPr>
      <w:rFonts w:eastAsia="Yu Mincho"/>
    </w:rPr>
  </w:style>
  <w:style w:type="paragraph" w:customStyle="1" w:styleId="List1">
    <w:name w:val="List1"/>
    <w:basedOn w:val="a1"/>
    <w:uiPriority w:val="99"/>
    <w:qFormat/>
    <w:rsid w:val="00596937"/>
    <w:pPr>
      <w:spacing w:before="120" w:after="0" w:line="280" w:lineRule="atLeast"/>
      <w:ind w:left="360" w:hanging="360"/>
      <w:jc w:val="both"/>
    </w:pPr>
    <w:rPr>
      <w:rFonts w:ascii="Bookman" w:eastAsia="Yu Mincho" w:hAnsi="Bookman"/>
      <w:lang w:val="en-US"/>
    </w:rPr>
  </w:style>
  <w:style w:type="character" w:customStyle="1" w:styleId="CRCoverPageChar">
    <w:name w:val="CR Cover Page Char"/>
    <w:link w:val="CRCoverPage"/>
    <w:qFormat/>
    <w:locked/>
    <w:rsid w:val="00596937"/>
    <w:rPr>
      <w:rFonts w:ascii="Arial" w:hAnsi="Arial"/>
      <w:lang w:val="en-GB" w:eastAsia="en-US"/>
    </w:rPr>
  </w:style>
  <w:style w:type="paragraph" w:customStyle="1" w:styleId="TdocText">
    <w:name w:val="Tdoc_Text"/>
    <w:basedOn w:val="a1"/>
    <w:uiPriority w:val="99"/>
    <w:qFormat/>
    <w:rsid w:val="00596937"/>
    <w:pPr>
      <w:spacing w:before="120" w:after="0"/>
      <w:jc w:val="both"/>
    </w:pPr>
    <w:rPr>
      <w:rFonts w:eastAsia="Yu Mincho"/>
      <w:lang w:val="en-US"/>
    </w:rPr>
  </w:style>
  <w:style w:type="paragraph" w:customStyle="1" w:styleId="centered">
    <w:name w:val="centered"/>
    <w:basedOn w:val="a1"/>
    <w:uiPriority w:val="99"/>
    <w:qFormat/>
    <w:rsid w:val="00596937"/>
    <w:pPr>
      <w:widowControl w:val="0"/>
      <w:spacing w:before="120" w:after="0" w:line="280" w:lineRule="atLeast"/>
      <w:jc w:val="center"/>
    </w:pPr>
    <w:rPr>
      <w:rFonts w:ascii="Bookman" w:eastAsia="Yu Mincho" w:hAnsi="Bookman"/>
      <w:lang w:val="en-US"/>
    </w:rPr>
  </w:style>
  <w:style w:type="paragraph" w:customStyle="1" w:styleId="References">
    <w:name w:val="References"/>
    <w:basedOn w:val="a1"/>
    <w:uiPriority w:val="99"/>
    <w:qFormat/>
    <w:rsid w:val="00596937"/>
    <w:pPr>
      <w:numPr>
        <w:numId w:val="6"/>
      </w:numPr>
      <w:tabs>
        <w:tab w:val="num" w:pos="360"/>
      </w:tabs>
      <w:spacing w:after="80"/>
      <w:ind w:left="360" w:hanging="360"/>
    </w:pPr>
    <w:rPr>
      <w:rFonts w:eastAsia="Yu Mincho"/>
      <w:sz w:val="18"/>
      <w:lang w:val="en-US"/>
    </w:rPr>
  </w:style>
  <w:style w:type="paragraph" w:customStyle="1" w:styleId="ZchnZchn">
    <w:name w:val="Zchn Zchn"/>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1"/>
    <w:uiPriority w:val="99"/>
    <w:qFormat/>
    <w:rsid w:val="00596937"/>
    <w:pPr>
      <w:numPr>
        <w:numId w:val="7"/>
      </w:numPr>
      <w:spacing w:before="180" w:after="240" w:line="280" w:lineRule="atLeast"/>
      <w:jc w:val="center"/>
    </w:pPr>
    <w:rPr>
      <w:rFonts w:ascii="Arial" w:eastAsia="Yu Mincho" w:hAnsi="Arial"/>
      <w:b/>
      <w:lang w:val="en-US" w:eastAsia="ja-JP"/>
    </w:rPr>
  </w:style>
  <w:style w:type="paragraph" w:customStyle="1" w:styleId="Data">
    <w:name w:val="Data"/>
    <w:basedOn w:val="a1"/>
    <w:uiPriority w:val="99"/>
    <w:qFormat/>
    <w:rsid w:val="00596937"/>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uiPriority w:val="99"/>
    <w:qFormat/>
    <w:rsid w:val="0059693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596937"/>
    <w:pPr>
      <w:overflowPunct w:val="0"/>
      <w:autoSpaceDE w:val="0"/>
      <w:autoSpaceDN w:val="0"/>
      <w:adjustRightInd w:val="0"/>
    </w:pPr>
    <w:rPr>
      <w:rFonts w:eastAsia="Yu Mincho"/>
      <w:lang w:eastAsia="ja-JP"/>
    </w:rPr>
  </w:style>
  <w:style w:type="paragraph" w:customStyle="1" w:styleId="xl40">
    <w:name w:val="xl40"/>
    <w:basedOn w:val="a1"/>
    <w:uiPriority w:val="99"/>
    <w:qFormat/>
    <w:rsid w:val="00596937"/>
    <w:pPr>
      <w:shd w:val="clear" w:color="auto"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596937"/>
    <w:pPr>
      <w:keepNext/>
      <w:numPr>
        <w:numId w:val="8"/>
      </w:numPr>
      <w:spacing w:beforeLines="20" w:afterLines="10" w:after="0"/>
      <w:ind w:right="284"/>
      <w:jc w:val="both"/>
      <w:outlineLvl w:val="0"/>
    </w:pPr>
    <w:rPr>
      <w:rFonts w:ascii="Arial" w:eastAsia="宋体" w:hAnsi="Arial" w:cs="宋体"/>
      <w:b/>
      <w:bCs/>
      <w:sz w:val="28"/>
      <w:lang w:val="en-US" w:eastAsia="zh-CN"/>
    </w:rPr>
  </w:style>
  <w:style w:type="character" w:customStyle="1" w:styleId="1Char2">
    <w:name w:val="样式1 Char"/>
    <w:link w:val="1"/>
    <w:uiPriority w:val="99"/>
    <w:qFormat/>
    <w:locked/>
    <w:rsid w:val="00596937"/>
    <w:rPr>
      <w:rFonts w:ascii="Arial" w:eastAsia="MS Mincho" w:hAnsi="Arial"/>
      <w:sz w:val="18"/>
      <w:lang w:eastAsia="ja-JP"/>
    </w:rPr>
  </w:style>
  <w:style w:type="paragraph" w:customStyle="1" w:styleId="1">
    <w:name w:val="样式1"/>
    <w:basedOn w:val="TAN"/>
    <w:link w:val="1Char2"/>
    <w:uiPriority w:val="99"/>
    <w:qFormat/>
    <w:rsid w:val="00596937"/>
    <w:pPr>
      <w:numPr>
        <w:numId w:val="9"/>
      </w:numPr>
      <w:overflowPunct w:val="0"/>
      <w:autoSpaceDE w:val="0"/>
      <w:autoSpaceDN w:val="0"/>
      <w:adjustRightInd w:val="0"/>
      <w:ind w:left="851" w:hanging="851"/>
    </w:pPr>
    <w:rPr>
      <w:rFonts w:eastAsia="MS Mincho"/>
      <w:lang w:val="fr-FR" w:eastAsia="ja-JP"/>
    </w:rPr>
  </w:style>
  <w:style w:type="paragraph" w:customStyle="1" w:styleId="Separation">
    <w:name w:val="Separation"/>
    <w:basedOn w:val="10"/>
    <w:next w:val="a1"/>
    <w:uiPriority w:val="99"/>
    <w:qFormat/>
    <w:rsid w:val="00596937"/>
    <w:pPr>
      <w:pBdr>
        <w:top w:val="none" w:sz="0" w:space="0" w:color="auto"/>
      </w:pBdr>
    </w:pPr>
    <w:rPr>
      <w:rFonts w:eastAsia="Yu Mincho"/>
      <w:b/>
      <w:color w:val="0000FF"/>
    </w:rPr>
  </w:style>
  <w:style w:type="paragraph" w:customStyle="1" w:styleId="Bullet">
    <w:name w:val="Bullet"/>
    <w:basedOn w:val="a1"/>
    <w:uiPriority w:val="99"/>
    <w:qFormat/>
    <w:rsid w:val="00596937"/>
    <w:pPr>
      <w:numPr>
        <w:numId w:val="10"/>
      </w:numPr>
    </w:pPr>
    <w:rPr>
      <w:rFonts w:eastAsia="Batang"/>
    </w:rPr>
  </w:style>
  <w:style w:type="paragraph" w:customStyle="1" w:styleId="StyleHeading6Left0cmHanging349cmAfter9pt">
    <w:name w:val="Style Heading 6 + Left:  0 cm Hanging:  3.49 cm After:  9 pt"/>
    <w:basedOn w:val="6"/>
    <w:uiPriority w:val="99"/>
    <w:qFormat/>
    <w:rsid w:val="0059693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6937"/>
    <w:pPr>
      <w:keepNext w:val="0"/>
      <w:keepLines w:val="0"/>
      <w:spacing w:before="240"/>
      <w:ind w:left="0" w:firstLine="0"/>
    </w:pPr>
    <w:rPr>
      <w:rFonts w:eastAsia="MS Mincho"/>
      <w:bCs/>
    </w:rPr>
  </w:style>
  <w:style w:type="paragraph" w:customStyle="1" w:styleId="45">
    <w:name w:val="吹き出し4"/>
    <w:basedOn w:val="a1"/>
    <w:uiPriority w:val="99"/>
    <w:semiHidden/>
    <w:qFormat/>
    <w:rsid w:val="00596937"/>
    <w:rPr>
      <w:rFonts w:ascii="Tahoma" w:eastAsia="MS Mincho" w:hAnsi="Tahoma" w:cs="Tahoma"/>
      <w:sz w:val="16"/>
      <w:szCs w:val="16"/>
    </w:rPr>
  </w:style>
  <w:style w:type="paragraph" w:customStyle="1" w:styleId="JK-text-simpledoc">
    <w:name w:val="JK - text - simple doc"/>
    <w:basedOn w:val="afb"/>
    <w:autoRedefine/>
    <w:uiPriority w:val="99"/>
    <w:qFormat/>
    <w:rsid w:val="00596937"/>
    <w:pPr>
      <w:numPr>
        <w:numId w:val="11"/>
      </w:numPr>
      <w:tabs>
        <w:tab w:val="num" w:pos="1097"/>
      </w:tabs>
      <w:overflowPunct/>
      <w:autoSpaceDE/>
      <w:autoSpaceDN/>
      <w:adjustRightInd/>
      <w:spacing w:after="120" w:line="288" w:lineRule="auto"/>
      <w:ind w:left="1097" w:hanging="360"/>
    </w:pPr>
    <w:rPr>
      <w:rFonts w:ascii="Arial" w:eastAsia="宋体" w:hAnsi="Arial" w:cs="Arial"/>
      <w:lang w:val="en-US"/>
    </w:rPr>
  </w:style>
  <w:style w:type="paragraph" w:customStyle="1" w:styleId="b10">
    <w:name w:val="b1"/>
    <w:basedOn w:val="a1"/>
    <w:uiPriority w:val="99"/>
    <w:qFormat/>
    <w:rsid w:val="00596937"/>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sid w:val="00596937"/>
    <w:rPr>
      <w:rFonts w:ascii="Tahoma" w:eastAsia="MS Mincho" w:hAnsi="Tahoma" w:cs="Tahoma"/>
      <w:sz w:val="16"/>
      <w:szCs w:val="16"/>
    </w:rPr>
  </w:style>
  <w:style w:type="paragraph" w:customStyle="1" w:styleId="28">
    <w:name w:val="吹き出し2"/>
    <w:basedOn w:val="a1"/>
    <w:uiPriority w:val="99"/>
    <w:semiHidden/>
    <w:qFormat/>
    <w:rsid w:val="00596937"/>
    <w:rPr>
      <w:rFonts w:ascii="Tahoma" w:eastAsia="MS Mincho" w:hAnsi="Tahoma" w:cs="Tahoma"/>
      <w:sz w:val="16"/>
      <w:szCs w:val="16"/>
    </w:rPr>
  </w:style>
  <w:style w:type="paragraph" w:customStyle="1" w:styleId="Note">
    <w:name w:val="Note"/>
    <w:basedOn w:val="B1"/>
    <w:uiPriority w:val="99"/>
    <w:qFormat/>
    <w:rsid w:val="00596937"/>
    <w:pPr>
      <w:overflowPunct w:val="0"/>
      <w:autoSpaceDE w:val="0"/>
      <w:autoSpaceDN w:val="0"/>
      <w:adjustRightInd w:val="0"/>
    </w:pPr>
    <w:rPr>
      <w:rFonts w:ascii="CG Times (WN)" w:eastAsia="MS Mincho" w:hAnsi="CG Times (WN)"/>
      <w:lang w:val="fr-FR" w:eastAsia="en-GB"/>
    </w:rPr>
  </w:style>
  <w:style w:type="paragraph" w:customStyle="1" w:styleId="TOC91">
    <w:name w:val="TOC 91"/>
    <w:basedOn w:val="80"/>
    <w:uiPriority w:val="99"/>
    <w:qFormat/>
    <w:rsid w:val="00596937"/>
    <w:pPr>
      <w:overflowPunct w:val="0"/>
      <w:autoSpaceDE w:val="0"/>
      <w:autoSpaceDN w:val="0"/>
      <w:adjustRightInd w:val="0"/>
      <w:ind w:left="1418" w:hanging="1418"/>
    </w:pPr>
    <w:rPr>
      <w:rFonts w:eastAsia="MS Mincho"/>
      <w:lang w:eastAsia="en-GB"/>
    </w:rPr>
  </w:style>
  <w:style w:type="paragraph" w:customStyle="1" w:styleId="HO">
    <w:name w:val="HO"/>
    <w:basedOn w:val="a1"/>
    <w:uiPriority w:val="99"/>
    <w:qFormat/>
    <w:rsid w:val="005969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59693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969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693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969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1"/>
    <w:uiPriority w:val="99"/>
    <w:qFormat/>
    <w:rsid w:val="005969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5969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59693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96937"/>
    <w:pPr>
      <w:overflowPunct w:val="0"/>
      <w:autoSpaceDE w:val="0"/>
      <w:autoSpaceDN w:val="0"/>
      <w:adjustRightInd w:val="0"/>
      <w:ind w:left="400" w:hanging="400"/>
      <w:jc w:val="center"/>
    </w:pPr>
    <w:rPr>
      <w:rFonts w:eastAsia="MS Mincho"/>
      <w:b/>
      <w:lang w:eastAsia="en-GB"/>
    </w:rPr>
  </w:style>
  <w:style w:type="paragraph" w:customStyle="1" w:styleId="t2">
    <w:name w:val="t2"/>
    <w:basedOn w:val="a1"/>
    <w:uiPriority w:val="99"/>
    <w:qFormat/>
    <w:rsid w:val="005969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5969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5969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96937"/>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5969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5969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5969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96937"/>
    <w:pPr>
      <w:spacing w:before="120"/>
      <w:outlineLvl w:val="2"/>
    </w:pPr>
    <w:rPr>
      <w:rFonts w:eastAsia="MS Mincho"/>
      <w:sz w:val="28"/>
      <w:lang w:eastAsia="de-DE"/>
    </w:rPr>
  </w:style>
  <w:style w:type="paragraph" w:customStyle="1" w:styleId="Bullets">
    <w:name w:val="Bullets"/>
    <w:basedOn w:val="afb"/>
    <w:uiPriority w:val="99"/>
    <w:qFormat/>
    <w:rsid w:val="00596937"/>
    <w:pPr>
      <w:widowControl w:val="0"/>
      <w:spacing w:after="120"/>
      <w:ind w:left="283" w:hanging="283"/>
    </w:pPr>
    <w:rPr>
      <w:rFonts w:eastAsia="MS Mincho"/>
      <w:lang w:eastAsia="de-DE"/>
    </w:rPr>
  </w:style>
  <w:style w:type="character" w:customStyle="1" w:styleId="11BodyTextChar">
    <w:name w:val="11 BodyText Char"/>
    <w:link w:val="11BodyText"/>
    <w:uiPriority w:val="99"/>
    <w:locked/>
    <w:rsid w:val="00596937"/>
    <w:rPr>
      <w:rFonts w:ascii="Arial" w:eastAsia="宋体" w:hAnsi="Arial" w:cs="Arial"/>
      <w:lang w:val="en-US"/>
    </w:rPr>
  </w:style>
  <w:style w:type="paragraph" w:customStyle="1" w:styleId="11BodyText">
    <w:name w:val="11 BodyText"/>
    <w:basedOn w:val="a1"/>
    <w:link w:val="11BodyTextChar"/>
    <w:uiPriority w:val="99"/>
    <w:qFormat/>
    <w:rsid w:val="00596937"/>
    <w:pPr>
      <w:spacing w:after="220"/>
      <w:ind w:left="1298"/>
    </w:pPr>
    <w:rPr>
      <w:rFonts w:ascii="Arial" w:eastAsia="宋体" w:hAnsi="Arial" w:cs="Arial"/>
      <w:lang w:val="en-US" w:eastAsia="fr-FR"/>
    </w:rPr>
  </w:style>
  <w:style w:type="paragraph" w:customStyle="1" w:styleId="AutoCorrect">
    <w:name w:val="AutoCorrect"/>
    <w:uiPriority w:val="99"/>
    <w:qFormat/>
    <w:rsid w:val="00596937"/>
    <w:rPr>
      <w:rFonts w:ascii="Times New Roman" w:eastAsia="Yu Mincho" w:hAnsi="Times New Roman"/>
      <w:sz w:val="24"/>
      <w:szCs w:val="24"/>
      <w:lang w:val="en-GB" w:eastAsia="ko-KR"/>
    </w:rPr>
  </w:style>
  <w:style w:type="paragraph" w:customStyle="1" w:styleId="-PAGE-">
    <w:name w:val="- PAGE -"/>
    <w:uiPriority w:val="99"/>
    <w:qFormat/>
    <w:rsid w:val="00596937"/>
    <w:rPr>
      <w:rFonts w:ascii="Times New Roman" w:eastAsia="Yu Mincho" w:hAnsi="Times New Roman"/>
      <w:sz w:val="24"/>
      <w:szCs w:val="24"/>
      <w:lang w:val="en-GB" w:eastAsia="ko-KR"/>
    </w:rPr>
  </w:style>
  <w:style w:type="paragraph" w:customStyle="1" w:styleId="PageXofY">
    <w:name w:val="Page X of Y"/>
    <w:uiPriority w:val="99"/>
    <w:qFormat/>
    <w:rsid w:val="00596937"/>
    <w:rPr>
      <w:rFonts w:ascii="Times New Roman" w:eastAsia="Yu Mincho" w:hAnsi="Times New Roman"/>
      <w:sz w:val="24"/>
      <w:szCs w:val="24"/>
      <w:lang w:val="en-GB" w:eastAsia="ko-KR"/>
    </w:rPr>
  </w:style>
  <w:style w:type="paragraph" w:customStyle="1" w:styleId="Createdby">
    <w:name w:val="Created by"/>
    <w:uiPriority w:val="99"/>
    <w:qFormat/>
    <w:rsid w:val="00596937"/>
    <w:rPr>
      <w:rFonts w:ascii="Times New Roman" w:eastAsia="Yu Mincho" w:hAnsi="Times New Roman"/>
      <w:sz w:val="24"/>
      <w:szCs w:val="24"/>
      <w:lang w:val="en-GB" w:eastAsia="ko-KR"/>
    </w:rPr>
  </w:style>
  <w:style w:type="paragraph" w:customStyle="1" w:styleId="Createdon">
    <w:name w:val="Created on"/>
    <w:uiPriority w:val="99"/>
    <w:qFormat/>
    <w:rsid w:val="00596937"/>
    <w:rPr>
      <w:rFonts w:ascii="Times New Roman" w:eastAsia="Yu Mincho" w:hAnsi="Times New Roman"/>
      <w:sz w:val="24"/>
      <w:szCs w:val="24"/>
      <w:lang w:val="en-GB" w:eastAsia="ko-KR"/>
    </w:rPr>
  </w:style>
  <w:style w:type="paragraph" w:customStyle="1" w:styleId="Lastprinted">
    <w:name w:val="Last printed"/>
    <w:uiPriority w:val="99"/>
    <w:qFormat/>
    <w:rsid w:val="00596937"/>
    <w:rPr>
      <w:rFonts w:ascii="Times New Roman" w:eastAsia="Yu Mincho" w:hAnsi="Times New Roman"/>
      <w:sz w:val="24"/>
      <w:szCs w:val="24"/>
      <w:lang w:val="en-GB" w:eastAsia="ko-KR"/>
    </w:rPr>
  </w:style>
  <w:style w:type="paragraph" w:customStyle="1" w:styleId="Lastsavedby">
    <w:name w:val="Last saved by"/>
    <w:uiPriority w:val="99"/>
    <w:qFormat/>
    <w:rsid w:val="00596937"/>
    <w:rPr>
      <w:rFonts w:ascii="Times New Roman" w:eastAsia="Yu Mincho" w:hAnsi="Times New Roman"/>
      <w:sz w:val="24"/>
      <w:szCs w:val="24"/>
      <w:lang w:val="en-GB" w:eastAsia="ko-KR"/>
    </w:rPr>
  </w:style>
  <w:style w:type="paragraph" w:customStyle="1" w:styleId="Filename">
    <w:name w:val="Filename"/>
    <w:uiPriority w:val="99"/>
    <w:qFormat/>
    <w:rsid w:val="00596937"/>
    <w:rPr>
      <w:rFonts w:ascii="Times New Roman" w:eastAsia="Yu Mincho" w:hAnsi="Times New Roman"/>
      <w:sz w:val="24"/>
      <w:szCs w:val="24"/>
      <w:lang w:val="en-GB" w:eastAsia="ko-KR"/>
    </w:rPr>
  </w:style>
  <w:style w:type="paragraph" w:customStyle="1" w:styleId="Filenameandpath">
    <w:name w:val="Filename and path"/>
    <w:uiPriority w:val="99"/>
    <w:qFormat/>
    <w:rsid w:val="00596937"/>
    <w:rPr>
      <w:rFonts w:ascii="Times New Roman" w:eastAsia="Yu Mincho" w:hAnsi="Times New Roman"/>
      <w:sz w:val="24"/>
      <w:szCs w:val="24"/>
      <w:lang w:val="en-GB" w:eastAsia="ko-KR"/>
    </w:rPr>
  </w:style>
  <w:style w:type="paragraph" w:customStyle="1" w:styleId="AuthorPageDate">
    <w:name w:val="Author  Page #  Date"/>
    <w:uiPriority w:val="99"/>
    <w:qFormat/>
    <w:rsid w:val="00596937"/>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596937"/>
    <w:rPr>
      <w:rFonts w:ascii="Times New Roman" w:eastAsia="Yu Mincho" w:hAnsi="Times New Roman"/>
      <w:sz w:val="24"/>
      <w:szCs w:val="24"/>
      <w:lang w:val="en-GB" w:eastAsia="ko-KR"/>
    </w:rPr>
  </w:style>
  <w:style w:type="paragraph" w:customStyle="1" w:styleId="TaOC">
    <w:name w:val="TaOC"/>
    <w:basedOn w:val="TAC"/>
    <w:uiPriority w:val="99"/>
    <w:qFormat/>
    <w:rsid w:val="00596937"/>
    <w:pPr>
      <w:overflowPunct w:val="0"/>
      <w:autoSpaceDE w:val="0"/>
      <w:autoSpaceDN w:val="0"/>
      <w:adjustRightInd w:val="0"/>
    </w:pPr>
    <w:rPr>
      <w:rFonts w:eastAsia="Yu Mincho" w:cs="Arial"/>
      <w:lang w:val="fr-FR" w:eastAsia="ja-JP"/>
    </w:rPr>
  </w:style>
  <w:style w:type="paragraph" w:customStyle="1" w:styleId="1CharChar1Char">
    <w:name w:val="(文字) (文字)1 Char (文字) (文字) Char (文字) (文字)1 Char (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596937"/>
    <w:pPr>
      <w:tabs>
        <w:tab w:val="num" w:pos="851"/>
      </w:tabs>
      <w:overflowPunct w:val="0"/>
      <w:autoSpaceDE w:val="0"/>
      <w:autoSpaceDN w:val="0"/>
      <w:adjustRightInd w:val="0"/>
      <w:ind w:left="851" w:hanging="851"/>
    </w:pPr>
    <w:rPr>
      <w:rFonts w:eastAsia="Yu Mincho"/>
      <w:lang w:eastAsia="ko-KR"/>
    </w:rPr>
  </w:style>
  <w:style w:type="paragraph" w:customStyle="1" w:styleId="NormalArial">
    <w:name w:val="Normal + Arial"/>
    <w:aliases w:val="9 pt,Right,Right:  0,24 cm,After:  0 pt"/>
    <w:basedOn w:val="a1"/>
    <w:uiPriority w:val="99"/>
    <w:qFormat/>
    <w:rsid w:val="00596937"/>
    <w:pPr>
      <w:keepNext/>
      <w:keepLines/>
      <w:overflowPunct w:val="0"/>
      <w:autoSpaceDE w:val="0"/>
      <w:autoSpaceDN w:val="0"/>
      <w:adjustRightInd w:val="0"/>
      <w:spacing w:after="0"/>
      <w:ind w:right="134"/>
      <w:jc w:val="right"/>
    </w:pPr>
    <w:rPr>
      <w:rFonts w:ascii="Arial" w:eastAsia="Yu Mincho" w:hAnsi="Arial" w:cs="Arial"/>
      <w:sz w:val="18"/>
      <w:szCs w:val="18"/>
      <w:lang w:val="en-US" w:eastAsia="ko-KR"/>
    </w:rPr>
  </w:style>
  <w:style w:type="character" w:customStyle="1" w:styleId="StyleTACChar">
    <w:name w:val="Style TAC + Char"/>
    <w:link w:val="StyleTAC"/>
    <w:qFormat/>
    <w:locked/>
    <w:rsid w:val="00596937"/>
    <w:rPr>
      <w:rFonts w:ascii="Arial" w:eastAsia="Yu Mincho" w:hAnsi="Arial" w:cs="Arial"/>
      <w:kern w:val="2"/>
      <w:sz w:val="18"/>
      <w:lang w:eastAsia="ko-KR"/>
    </w:rPr>
  </w:style>
  <w:style w:type="paragraph" w:customStyle="1" w:styleId="StyleTAC">
    <w:name w:val="Style TAC +"/>
    <w:basedOn w:val="TAC"/>
    <w:next w:val="TAC"/>
    <w:link w:val="StyleTACChar"/>
    <w:autoRedefine/>
    <w:qFormat/>
    <w:rsid w:val="00596937"/>
    <w:rPr>
      <w:rFonts w:eastAsia="Yu Mincho" w:cs="Arial"/>
      <w:kern w:val="2"/>
      <w:lang w:val="fr-FR" w:eastAsia="ko-KR"/>
    </w:rPr>
  </w:style>
  <w:style w:type="paragraph" w:customStyle="1" w:styleId="ECCParagraph">
    <w:name w:val="ECC Paragraph"/>
    <w:basedOn w:val="a1"/>
    <w:uiPriority w:val="99"/>
    <w:qFormat/>
    <w:rsid w:val="00596937"/>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qFormat/>
    <w:rsid w:val="00596937"/>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uiPriority w:val="99"/>
    <w:qFormat/>
    <w:rsid w:val="00596937"/>
    <w:pPr>
      <w:numPr>
        <w:numId w:val="12"/>
      </w:numPr>
      <w:spacing w:after="120"/>
      <w:jc w:val="both"/>
    </w:pPr>
    <w:rPr>
      <w:rFonts w:ascii="Arial" w:eastAsia="Yu Mincho" w:hAnsi="Arial"/>
      <w:szCs w:val="24"/>
    </w:rPr>
  </w:style>
  <w:style w:type="paragraph" w:customStyle="1" w:styleId="TabellenInhalt">
    <w:name w:val="Tabellen Inhalt"/>
    <w:basedOn w:val="a1"/>
    <w:uiPriority w:val="99"/>
    <w:qFormat/>
    <w:rsid w:val="00596937"/>
    <w:pPr>
      <w:suppressLineNumbers/>
      <w:suppressAutoHyphens/>
      <w:spacing w:after="0"/>
    </w:pPr>
    <w:rPr>
      <w:rFonts w:eastAsia="Yu Mincho"/>
      <w:sz w:val="24"/>
      <w:szCs w:val="24"/>
      <w:lang w:eastAsia="ar-SA"/>
    </w:rPr>
  </w:style>
  <w:style w:type="character" w:customStyle="1" w:styleId="enumlev1Char">
    <w:name w:val="enumlev1 Char"/>
    <w:link w:val="enumlev1"/>
    <w:uiPriority w:val="99"/>
    <w:qFormat/>
    <w:locked/>
    <w:rsid w:val="00596937"/>
    <w:rPr>
      <w:rFonts w:ascii="Yu Mincho" w:eastAsia="Yu Mincho" w:hAnsi="Yu Mincho"/>
      <w:sz w:val="24"/>
      <w:lang w:eastAsia="en-US"/>
    </w:rPr>
  </w:style>
  <w:style w:type="paragraph" w:customStyle="1" w:styleId="enumlev1">
    <w:name w:val="enumlev1"/>
    <w:basedOn w:val="a1"/>
    <w:link w:val="enumlev1Char"/>
    <w:uiPriority w:val="99"/>
    <w:qFormat/>
    <w:rsid w:val="005969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Yu Mincho" w:eastAsia="Yu Mincho" w:hAnsi="Yu Mincho"/>
      <w:sz w:val="24"/>
      <w:lang w:val="fr-FR"/>
    </w:rPr>
  </w:style>
  <w:style w:type="paragraph" w:customStyle="1" w:styleId="BL">
    <w:name w:val="BL"/>
    <w:basedOn w:val="a1"/>
    <w:uiPriority w:val="99"/>
    <w:qFormat/>
    <w:rsid w:val="00596937"/>
    <w:pPr>
      <w:tabs>
        <w:tab w:val="num" w:pos="630"/>
        <w:tab w:val="left" w:pos="851"/>
      </w:tabs>
      <w:overflowPunct w:val="0"/>
      <w:autoSpaceDE w:val="0"/>
      <w:autoSpaceDN w:val="0"/>
      <w:adjustRightInd w:val="0"/>
      <w:ind w:left="630" w:hanging="630"/>
    </w:pPr>
    <w:rPr>
      <w:rFonts w:eastAsia="Yu Mincho"/>
      <w:lang w:eastAsia="en-GB"/>
    </w:rPr>
  </w:style>
  <w:style w:type="paragraph" w:customStyle="1" w:styleId="BN">
    <w:name w:val="BN"/>
    <w:basedOn w:val="a1"/>
    <w:uiPriority w:val="99"/>
    <w:qFormat/>
    <w:rsid w:val="00596937"/>
    <w:pPr>
      <w:overflowPunct w:val="0"/>
      <w:autoSpaceDE w:val="0"/>
      <w:autoSpaceDN w:val="0"/>
      <w:adjustRightInd w:val="0"/>
      <w:ind w:left="567" w:hanging="283"/>
    </w:pPr>
    <w:rPr>
      <w:rFonts w:eastAsia="Yu Mincho"/>
      <w:lang w:eastAsia="en-GB"/>
    </w:rPr>
  </w:style>
  <w:style w:type="character" w:customStyle="1" w:styleId="B6Char">
    <w:name w:val="B6 Char"/>
    <w:link w:val="B6"/>
    <w:qFormat/>
    <w:locked/>
    <w:rsid w:val="00596937"/>
    <w:rPr>
      <w:rFonts w:ascii="Yu Mincho" w:eastAsia="Yu Mincho" w:hAnsi="Yu Mincho"/>
      <w:lang w:eastAsia="en-US"/>
    </w:rPr>
  </w:style>
  <w:style w:type="paragraph" w:customStyle="1" w:styleId="B6">
    <w:name w:val="B6"/>
    <w:basedOn w:val="B5"/>
    <w:link w:val="B6Char"/>
    <w:qFormat/>
    <w:rsid w:val="00596937"/>
    <w:pPr>
      <w:overflowPunct w:val="0"/>
      <w:autoSpaceDE w:val="0"/>
      <w:autoSpaceDN w:val="0"/>
      <w:adjustRightInd w:val="0"/>
    </w:pPr>
    <w:rPr>
      <w:rFonts w:ascii="Yu Mincho" w:eastAsia="Yu Mincho" w:hAnsi="Yu Mincho"/>
      <w:lang w:val="fr-FR"/>
    </w:rPr>
  </w:style>
  <w:style w:type="paragraph" w:customStyle="1" w:styleId="Meetingcaption">
    <w:name w:val="Meeting caption"/>
    <w:basedOn w:val="a1"/>
    <w:uiPriority w:val="99"/>
    <w:qFormat/>
    <w:rsid w:val="005969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Yu Mincho"/>
      <w:lang w:val="fr-FR" w:eastAsia="en-GB"/>
    </w:rPr>
  </w:style>
  <w:style w:type="paragraph" w:customStyle="1" w:styleId="FT">
    <w:name w:val="FT"/>
    <w:basedOn w:val="a1"/>
    <w:uiPriority w:val="99"/>
    <w:qFormat/>
    <w:rsid w:val="00596937"/>
    <w:pPr>
      <w:overflowPunct w:val="0"/>
      <w:autoSpaceDE w:val="0"/>
      <w:autoSpaceDN w:val="0"/>
      <w:adjustRightInd w:val="0"/>
    </w:pPr>
    <w:rPr>
      <w:rFonts w:ascii="Arial" w:eastAsia="Yu Mincho" w:hAnsi="Arial" w:cs="Arial"/>
      <w:b/>
      <w:lang w:eastAsia="en-GB"/>
    </w:rPr>
  </w:style>
  <w:style w:type="paragraph" w:customStyle="1" w:styleId="Tadc">
    <w:name w:val="Tadc"/>
    <w:basedOn w:val="a1"/>
    <w:uiPriority w:val="99"/>
    <w:qFormat/>
    <w:rsid w:val="00596937"/>
    <w:pPr>
      <w:overflowPunct w:val="0"/>
      <w:autoSpaceDE w:val="0"/>
      <w:autoSpaceDN w:val="0"/>
      <w:adjustRightInd w:val="0"/>
    </w:pPr>
    <w:rPr>
      <w:rFonts w:eastAsia="Yu Mincho" w:cs="v4.2.0"/>
      <w:lang w:eastAsia="en-GB"/>
    </w:rPr>
  </w:style>
  <w:style w:type="paragraph" w:customStyle="1" w:styleId="Caption1">
    <w:name w:val="Caption1"/>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l0">
    <w:name w:val="tal"/>
    <w:basedOn w:val="a1"/>
    <w:uiPriority w:val="99"/>
    <w:qFormat/>
    <w:rsid w:val="00596937"/>
    <w:pPr>
      <w:spacing w:before="100" w:beforeAutospacing="1" w:after="100" w:afterAutospacing="1"/>
    </w:pPr>
    <w:rPr>
      <w:rFonts w:ascii="宋体" w:eastAsia="宋体" w:hAnsi="宋体" w:cs="宋体"/>
      <w:sz w:val="24"/>
      <w:szCs w:val="24"/>
      <w:lang w:val="en-US" w:eastAsia="zh-CN"/>
    </w:rPr>
  </w:style>
  <w:style w:type="paragraph" w:customStyle="1" w:styleId="aff6">
    <w:name w:val="수정"/>
    <w:uiPriority w:val="99"/>
    <w:semiHidden/>
    <w:qFormat/>
    <w:rsid w:val="00596937"/>
    <w:rPr>
      <w:rFonts w:ascii="Times New Roman" w:eastAsia="Batang" w:hAnsi="Times New Roman"/>
      <w:lang w:val="en-GB" w:eastAsia="en-US"/>
    </w:rPr>
  </w:style>
  <w:style w:type="paragraph" w:customStyle="1" w:styleId="15">
    <w:name w:val="修订1"/>
    <w:uiPriority w:val="99"/>
    <w:semiHidden/>
    <w:qFormat/>
    <w:rsid w:val="00596937"/>
    <w:rPr>
      <w:rFonts w:ascii="Times New Roman" w:eastAsia="Batang" w:hAnsi="Times New Roman"/>
      <w:lang w:val="en-GB" w:eastAsia="en-US"/>
    </w:rPr>
  </w:style>
  <w:style w:type="paragraph" w:customStyle="1" w:styleId="16">
    <w:name w:val="変更箇所1"/>
    <w:uiPriority w:val="99"/>
    <w:semiHidden/>
    <w:qFormat/>
    <w:rsid w:val="00596937"/>
    <w:rPr>
      <w:rFonts w:ascii="Times New Roman" w:eastAsia="MS Mincho" w:hAnsi="Times New Roman"/>
      <w:lang w:val="en-GB" w:eastAsia="en-US"/>
    </w:rPr>
  </w:style>
  <w:style w:type="paragraph" w:customStyle="1" w:styleId="NB2">
    <w:name w:val="NB2"/>
    <w:basedOn w:val="ZG"/>
    <w:uiPriority w:val="99"/>
    <w:qFormat/>
    <w:rsid w:val="00596937"/>
    <w:pPr>
      <w:framePr w:wrap="notBeside"/>
    </w:pPr>
    <w:rPr>
      <w:rFonts w:eastAsia="Yu Mincho"/>
      <w:lang w:val="en-US" w:eastAsia="en-GB"/>
    </w:rPr>
  </w:style>
  <w:style w:type="paragraph" w:customStyle="1" w:styleId="tableentry">
    <w:name w:val="table entry"/>
    <w:basedOn w:val="a1"/>
    <w:uiPriority w:val="99"/>
    <w:qFormat/>
    <w:rsid w:val="00596937"/>
    <w:pPr>
      <w:keepNext/>
      <w:spacing w:before="60" w:after="60"/>
    </w:pPr>
    <w:rPr>
      <w:rFonts w:ascii="Bookman Old Style" w:eastAsia="宋体" w:hAnsi="Bookman Old Style"/>
      <w:lang w:val="en-US" w:eastAsia="en-GB"/>
    </w:rPr>
  </w:style>
  <w:style w:type="paragraph" w:customStyle="1" w:styleId="TOC92">
    <w:name w:val="TOC 92"/>
    <w:basedOn w:val="80"/>
    <w:uiPriority w:val="99"/>
    <w:qFormat/>
    <w:rsid w:val="00596937"/>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59693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596937"/>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596937"/>
    <w:pPr>
      <w:overflowPunct w:val="0"/>
      <w:autoSpaceDE w:val="0"/>
      <w:autoSpaceDN w:val="0"/>
      <w:adjustRightInd w:val="0"/>
      <w:ind w:left="400" w:hanging="400"/>
      <w:jc w:val="center"/>
    </w:pPr>
    <w:rPr>
      <w:rFonts w:eastAsia="MS Mincho"/>
      <w:b/>
      <w:lang w:eastAsia="ja-JP"/>
    </w:rPr>
  </w:style>
  <w:style w:type="character" w:customStyle="1" w:styleId="Charf3">
    <w:name w:val="样式 页眉 Char"/>
    <w:link w:val="aff7"/>
    <w:qFormat/>
    <w:locked/>
    <w:rsid w:val="00596937"/>
    <w:rPr>
      <w:rFonts w:ascii="Arial" w:eastAsia="Arial" w:hAnsi="Arial" w:cs="Arial"/>
      <w:b/>
      <w:bCs/>
      <w:noProof/>
      <w:sz w:val="22"/>
      <w:lang w:eastAsia="fi-FI"/>
    </w:rPr>
  </w:style>
  <w:style w:type="paragraph" w:customStyle="1" w:styleId="aff7">
    <w:name w:val="样式 页眉"/>
    <w:basedOn w:val="a6"/>
    <w:link w:val="Charf3"/>
    <w:qFormat/>
    <w:rsid w:val="00596937"/>
    <w:pPr>
      <w:overflowPunct w:val="0"/>
      <w:autoSpaceDE w:val="0"/>
      <w:autoSpaceDN w:val="0"/>
      <w:adjustRightInd w:val="0"/>
    </w:pPr>
    <w:rPr>
      <w:rFonts w:eastAsia="Arial" w:cs="Arial"/>
      <w:bCs/>
      <w:sz w:val="22"/>
      <w:lang w:val="fr-FR" w:eastAsia="fi-FI"/>
    </w:rPr>
  </w:style>
  <w:style w:type="paragraph" w:customStyle="1" w:styleId="paragraph">
    <w:name w:val="paragraph"/>
    <w:basedOn w:val="a1"/>
    <w:uiPriority w:val="99"/>
    <w:qFormat/>
    <w:rsid w:val="00596937"/>
    <w:pPr>
      <w:spacing w:before="100" w:beforeAutospacing="1" w:after="100" w:afterAutospacing="1"/>
    </w:pPr>
    <w:rPr>
      <w:rFonts w:eastAsia="Yu Mincho"/>
      <w:sz w:val="24"/>
      <w:szCs w:val="24"/>
      <w:lang w:val="fi-FI" w:eastAsia="fi-FI"/>
    </w:rPr>
  </w:style>
  <w:style w:type="paragraph" w:customStyle="1" w:styleId="msonormal0">
    <w:name w:val="msonormal"/>
    <w:basedOn w:val="a1"/>
    <w:uiPriority w:val="99"/>
    <w:qFormat/>
    <w:rsid w:val="00596937"/>
    <w:pPr>
      <w:spacing w:before="100" w:beforeAutospacing="1" w:after="100" w:afterAutospacing="1"/>
    </w:pPr>
    <w:rPr>
      <w:rFonts w:eastAsia="Malgun Gothic"/>
      <w:sz w:val="24"/>
      <w:szCs w:val="24"/>
      <w:lang w:val="en-US" w:eastAsia="fi-FI"/>
    </w:rPr>
  </w:style>
  <w:style w:type="paragraph" w:customStyle="1" w:styleId="CharChar24">
    <w:name w:val="Char Char24"/>
    <w:basedOn w:val="a1"/>
    <w:uiPriority w:val="99"/>
    <w:semiHidden/>
    <w:qFormat/>
    <w:rsid w:val="005969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59693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596937"/>
    <w:rPr>
      <w:rFonts w:ascii="Arial" w:eastAsia="Arial" w:hAnsi="Arial" w:cs="Arial"/>
      <w:sz w:val="28"/>
    </w:rPr>
  </w:style>
  <w:style w:type="paragraph" w:customStyle="1" w:styleId="Heading4">
    <w:name w:val="Heading4"/>
    <w:basedOn w:val="30"/>
    <w:link w:val="Heading4Char"/>
    <w:semiHidden/>
    <w:qFormat/>
    <w:rsid w:val="00596937"/>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596937"/>
    <w:pPr>
      <w:numPr>
        <w:numId w:val="13"/>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596937"/>
    <w:pPr>
      <w:numPr>
        <w:numId w:val="1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5969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596937"/>
    <w:pPr>
      <w:overflowPunct w:val="0"/>
      <w:autoSpaceDE w:val="0"/>
      <w:autoSpaceDN w:val="0"/>
      <w:adjustRightInd w:val="0"/>
    </w:pPr>
    <w:rPr>
      <w:rFonts w:eastAsia="Yu Mincho"/>
      <w:szCs w:val="36"/>
      <w:lang w:eastAsia="en-GB"/>
    </w:rPr>
  </w:style>
  <w:style w:type="paragraph" w:customStyle="1" w:styleId="B2">
    <w:name w:val="B2+"/>
    <w:basedOn w:val="B20"/>
    <w:uiPriority w:val="99"/>
    <w:qFormat/>
    <w:rsid w:val="00596937"/>
    <w:pPr>
      <w:numPr>
        <w:numId w:val="15"/>
      </w:numPr>
      <w:tabs>
        <w:tab w:val="num" w:pos="360"/>
      </w:tabs>
      <w:overflowPunct w:val="0"/>
      <w:autoSpaceDE w:val="0"/>
      <w:autoSpaceDN w:val="0"/>
      <w:adjustRightInd w:val="0"/>
      <w:ind w:left="360" w:hanging="360"/>
    </w:pPr>
    <w:rPr>
      <w:rFonts w:ascii="CG Times (WN)" w:eastAsia="等线" w:hAnsi="CG Times (WN)"/>
      <w:lang w:val="fr-FR"/>
    </w:rPr>
  </w:style>
  <w:style w:type="paragraph" w:customStyle="1" w:styleId="B3">
    <w:name w:val="B3+"/>
    <w:basedOn w:val="B30"/>
    <w:uiPriority w:val="99"/>
    <w:qFormat/>
    <w:rsid w:val="00596937"/>
    <w:pPr>
      <w:numPr>
        <w:numId w:val="16"/>
      </w:numPr>
      <w:tabs>
        <w:tab w:val="num" w:pos="360"/>
        <w:tab w:val="left" w:pos="1134"/>
      </w:tabs>
      <w:overflowPunct w:val="0"/>
      <w:autoSpaceDE w:val="0"/>
      <w:autoSpaceDN w:val="0"/>
      <w:adjustRightInd w:val="0"/>
      <w:ind w:left="360" w:hanging="360"/>
    </w:pPr>
    <w:rPr>
      <w:rFonts w:ascii="CG Times (WN)" w:eastAsia="等线" w:hAnsi="CG Times (WN)"/>
      <w:lang w:val="fr-FR"/>
    </w:rPr>
  </w:style>
  <w:style w:type="paragraph" w:customStyle="1" w:styleId="Atl">
    <w:name w:val="Atl"/>
    <w:basedOn w:val="a1"/>
    <w:uiPriority w:val="99"/>
    <w:qFormat/>
    <w:rsid w:val="005969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5969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5969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596937"/>
    <w:pPr>
      <w:keepLines w:val="0"/>
      <w:pBdr>
        <w:top w:val="none" w:sz="0" w:space="0" w:color="auto"/>
      </w:pBdr>
      <w:overflowPunct w:val="0"/>
      <w:autoSpaceDE w:val="0"/>
      <w:autoSpaceDN w:val="0"/>
      <w:adjustRightInd w:val="0"/>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5969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Yu Mincho" w:hAnsi="Arial" w:cs="Arial"/>
      <w:b/>
      <w:bCs/>
      <w:sz w:val="24"/>
      <w:szCs w:val="24"/>
      <w:lang w:eastAsia="en-GB"/>
    </w:rPr>
  </w:style>
  <w:style w:type="paragraph" w:customStyle="1" w:styleId="TN">
    <w:name w:val="TN"/>
    <w:basedOn w:val="a1"/>
    <w:uiPriority w:val="99"/>
    <w:qFormat/>
    <w:rsid w:val="00596937"/>
    <w:pPr>
      <w:keepNext/>
      <w:keepLines/>
      <w:overflowPunct w:val="0"/>
      <w:autoSpaceDE w:val="0"/>
      <w:autoSpaceDN w:val="0"/>
      <w:adjustRightInd w:val="0"/>
      <w:spacing w:after="0"/>
      <w:ind w:left="851" w:hanging="851"/>
    </w:pPr>
    <w:rPr>
      <w:rFonts w:ascii="Arial" w:eastAsia="宋体" w:hAnsi="Arial"/>
      <w:sz w:val="18"/>
    </w:rPr>
  </w:style>
  <w:style w:type="paragraph" w:customStyle="1" w:styleId="TB1">
    <w:name w:val="TB1"/>
    <w:basedOn w:val="a1"/>
    <w:uiPriority w:val="99"/>
    <w:qFormat/>
    <w:rsid w:val="00596937"/>
    <w:pPr>
      <w:keepNext/>
      <w:keepLines/>
      <w:numPr>
        <w:numId w:val="17"/>
      </w:numPr>
      <w:tabs>
        <w:tab w:val="num" w:pos="0"/>
        <w:tab w:val="num" w:pos="360"/>
        <w:tab w:val="left" w:pos="720"/>
      </w:tabs>
      <w:overflowPunct w:val="0"/>
      <w:autoSpaceDE w:val="0"/>
      <w:autoSpaceDN w:val="0"/>
      <w:adjustRightInd w:val="0"/>
      <w:spacing w:after="0"/>
      <w:ind w:left="737" w:hanging="380"/>
    </w:pPr>
    <w:rPr>
      <w:rFonts w:ascii="Arial" w:eastAsia="等线" w:hAnsi="Arial"/>
      <w:sz w:val="18"/>
    </w:rPr>
  </w:style>
  <w:style w:type="paragraph" w:customStyle="1" w:styleId="TB2">
    <w:name w:val="TB2"/>
    <w:basedOn w:val="a1"/>
    <w:uiPriority w:val="99"/>
    <w:qFormat/>
    <w:rsid w:val="00596937"/>
    <w:pPr>
      <w:keepNext/>
      <w:keepLines/>
      <w:numPr>
        <w:numId w:val="18"/>
      </w:numPr>
      <w:tabs>
        <w:tab w:val="num" w:pos="360"/>
        <w:tab w:val="left" w:pos="1109"/>
      </w:tabs>
      <w:overflowPunct w:val="0"/>
      <w:autoSpaceDE w:val="0"/>
      <w:autoSpaceDN w:val="0"/>
      <w:adjustRightInd w:val="0"/>
      <w:spacing w:after="0"/>
      <w:ind w:left="1100" w:hanging="380"/>
    </w:pPr>
    <w:rPr>
      <w:rFonts w:ascii="Arial" w:eastAsia="等线" w:hAnsi="Arial"/>
      <w:sz w:val="18"/>
    </w:rPr>
  </w:style>
  <w:style w:type="paragraph" w:customStyle="1" w:styleId="Figuretitle0">
    <w:name w:val="Figure_title"/>
    <w:basedOn w:val="a1"/>
    <w:next w:val="a1"/>
    <w:uiPriority w:val="99"/>
    <w:qFormat/>
    <w:rsid w:val="00596937"/>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596937"/>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a1"/>
    <w:uiPriority w:val="99"/>
    <w:qFormat/>
    <w:rsid w:val="005969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596937"/>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a1"/>
    <w:next w:val="a1"/>
    <w:uiPriority w:val="99"/>
    <w:qFormat/>
    <w:rsid w:val="00596937"/>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a1"/>
    <w:next w:val="Tabletext1"/>
    <w:uiPriority w:val="99"/>
    <w:qFormat/>
    <w:rsid w:val="00596937"/>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a1"/>
    <w:uiPriority w:val="99"/>
    <w:qFormat/>
    <w:rsid w:val="00596937"/>
    <w:pPr>
      <w:numPr>
        <w:numId w:val="19"/>
      </w:numPr>
      <w:tabs>
        <w:tab w:val="left" w:pos="0"/>
        <w:tab w:val="num" w:pos="360"/>
      </w:tabs>
      <w:suppressAutoHyphens/>
      <w:overflowPunct w:val="0"/>
      <w:autoSpaceDE w:val="0"/>
      <w:autoSpaceDN w:val="0"/>
      <w:adjustRightInd w:val="0"/>
      <w:spacing w:before="60" w:after="60"/>
      <w:jc w:val="both"/>
    </w:pPr>
    <w:rPr>
      <w:rFonts w:eastAsia="宋体"/>
    </w:rPr>
  </w:style>
  <w:style w:type="paragraph" w:customStyle="1" w:styleId="Tablefin">
    <w:name w:val="Table_fin"/>
    <w:basedOn w:val="a1"/>
    <w:next w:val="a1"/>
    <w:uiPriority w:val="99"/>
    <w:qFormat/>
    <w:rsid w:val="00596937"/>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qFormat/>
    <w:rsid w:val="005969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596937"/>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596937"/>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596937"/>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Bulletedo1">
    <w:name w:val="Bulleted o 1"/>
    <w:basedOn w:val="a1"/>
    <w:uiPriority w:val="99"/>
    <w:qFormat/>
    <w:rsid w:val="00596937"/>
    <w:pPr>
      <w:numPr>
        <w:numId w:val="21"/>
      </w:numPr>
      <w:overflowPunct w:val="0"/>
      <w:autoSpaceDE w:val="0"/>
      <w:autoSpaceDN w:val="0"/>
      <w:adjustRightInd w:val="0"/>
      <w:spacing w:before="120" w:after="120"/>
    </w:pPr>
    <w:rPr>
      <w:rFonts w:eastAsia="Yu Mincho"/>
    </w:rPr>
  </w:style>
  <w:style w:type="paragraph" w:customStyle="1" w:styleId="no0">
    <w:name w:val="no"/>
    <w:basedOn w:val="a1"/>
    <w:uiPriority w:val="99"/>
    <w:qFormat/>
    <w:rsid w:val="005969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596937"/>
    <w:rPr>
      <w:rFonts w:ascii="Arial" w:eastAsia="Malgun Gothic" w:hAnsi="Arial" w:cs="Arial"/>
      <w:spacing w:val="2"/>
      <w:lang w:eastAsia="en-US"/>
    </w:rPr>
  </w:style>
  <w:style w:type="paragraph" w:customStyle="1" w:styleId="IvDbodytext">
    <w:name w:val="IvD bodytext"/>
    <w:basedOn w:val="afb"/>
    <w:link w:val="IvDbodytextChar"/>
    <w:qFormat/>
    <w:rsid w:val="005969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37">
    <w:name w:val="吹き出し3"/>
    <w:basedOn w:val="a1"/>
    <w:uiPriority w:val="99"/>
    <w:semiHidden/>
    <w:qFormat/>
    <w:rsid w:val="00596937"/>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qFormat/>
    <w:rsid w:val="00596937"/>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qFormat/>
    <w:rsid w:val="00596937"/>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qFormat/>
    <w:rsid w:val="00596937"/>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596937"/>
    <w:rPr>
      <w:rFonts w:ascii="Arial" w:eastAsia="MS Mincho" w:hAnsi="Arial" w:cs="Arial"/>
      <w:sz w:val="24"/>
      <w:szCs w:val="24"/>
      <w:lang w:val="en-US" w:eastAsia="en-US"/>
    </w:rPr>
  </w:style>
  <w:style w:type="paragraph" w:customStyle="1" w:styleId="3GPPNormalText">
    <w:name w:val="3GPP Normal Text"/>
    <w:basedOn w:val="afb"/>
    <w:link w:val="3GPPNormalTextChar"/>
    <w:qFormat/>
    <w:rsid w:val="00596937"/>
    <w:pPr>
      <w:spacing w:after="120"/>
      <w:ind w:hanging="22"/>
      <w:jc w:val="both"/>
    </w:pPr>
    <w:rPr>
      <w:rFonts w:ascii="Arial" w:eastAsia="MS Mincho" w:hAnsi="Arial" w:cs="Arial"/>
      <w:sz w:val="24"/>
      <w:szCs w:val="24"/>
      <w:lang w:val="en-US"/>
    </w:rPr>
  </w:style>
  <w:style w:type="character" w:customStyle="1" w:styleId="H53GPPChar">
    <w:name w:val="H5 3GPP Char"/>
    <w:link w:val="H53GPP"/>
    <w:locked/>
    <w:rsid w:val="00596937"/>
    <w:rPr>
      <w:rFonts w:ascii="Arial" w:eastAsia="Yu Mincho" w:hAnsi="Arial" w:cs="Arial"/>
      <w:sz w:val="22"/>
      <w:szCs w:val="22"/>
      <w:lang w:eastAsia="en-US"/>
    </w:rPr>
  </w:style>
  <w:style w:type="paragraph" w:customStyle="1" w:styleId="H53GPP">
    <w:name w:val="H5 3GPP"/>
    <w:basedOn w:val="a1"/>
    <w:link w:val="H53GPPChar"/>
    <w:qFormat/>
    <w:rsid w:val="00596937"/>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rPr>
  </w:style>
  <w:style w:type="paragraph" w:customStyle="1" w:styleId="29">
    <w:name w:val="修订2"/>
    <w:uiPriority w:val="99"/>
    <w:semiHidden/>
    <w:qFormat/>
    <w:rsid w:val="00596937"/>
    <w:rPr>
      <w:rFonts w:ascii="Times New Roman" w:eastAsia="Batang" w:hAnsi="Times New Roman"/>
      <w:lang w:val="en-GB" w:eastAsia="en-US"/>
    </w:rPr>
  </w:style>
  <w:style w:type="paragraph" w:customStyle="1" w:styleId="Subtitle1">
    <w:name w:val="Subtitle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9">
    <w:name w:val="副标题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a">
    <w:name w:val="明显引用1"/>
    <w:basedOn w:val="a1"/>
    <w:next w:val="a1"/>
    <w:uiPriority w:val="30"/>
    <w:qFormat/>
    <w:rsid w:val="0059693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rPr>
  </w:style>
  <w:style w:type="paragraph" w:customStyle="1" w:styleId="IntenseQuote1">
    <w:name w:val="Intense Quote1"/>
    <w:basedOn w:val="a1"/>
    <w:next w:val="a1"/>
    <w:uiPriority w:val="30"/>
    <w:qFormat/>
    <w:rsid w:val="0059693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rPr>
  </w:style>
  <w:style w:type="paragraph" w:customStyle="1" w:styleId="38">
    <w:name w:val="修订3"/>
    <w:uiPriority w:val="99"/>
    <w:semiHidden/>
    <w:qFormat/>
    <w:rsid w:val="00596937"/>
    <w:rPr>
      <w:rFonts w:ascii="Times New Roman" w:eastAsia="Batang" w:hAnsi="Times New Roman"/>
      <w:lang w:val="en-GB" w:eastAsia="en-US"/>
    </w:rPr>
  </w:style>
  <w:style w:type="character" w:customStyle="1" w:styleId="Doc-text2Char">
    <w:name w:val="Doc-text2 Char"/>
    <w:link w:val="Doc-text2"/>
    <w:locked/>
    <w:rsid w:val="00596937"/>
    <w:rPr>
      <w:rFonts w:ascii="Arial" w:eastAsia="MS Mincho" w:hAnsi="Arial" w:cs="Arial"/>
      <w:lang w:eastAsia="ja-JP"/>
    </w:rPr>
  </w:style>
  <w:style w:type="paragraph" w:customStyle="1" w:styleId="Doc-text2">
    <w:name w:val="Doc-text2"/>
    <w:basedOn w:val="a1"/>
    <w:link w:val="Doc-text2Char"/>
    <w:qFormat/>
    <w:rsid w:val="00596937"/>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59693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596937"/>
    <w:pPr>
      <w:overflowPunct w:val="0"/>
      <w:autoSpaceDE w:val="0"/>
      <w:autoSpaceDN w:val="0"/>
      <w:adjustRightInd w:val="0"/>
      <w:spacing w:before="120" w:after="120"/>
      <w:ind w:left="720"/>
      <w:jc w:val="both"/>
    </w:pPr>
    <w:rPr>
      <w:rFonts w:eastAsia="Yu Mincho"/>
      <w:sz w:val="24"/>
      <w:lang w:val="fr-FR"/>
    </w:rPr>
  </w:style>
  <w:style w:type="paragraph" w:customStyle="1" w:styleId="Observation">
    <w:name w:val="Observation"/>
    <w:basedOn w:val="a1"/>
    <w:uiPriority w:val="99"/>
    <w:qFormat/>
    <w:rsid w:val="00596937"/>
    <w:pPr>
      <w:numPr>
        <w:numId w:val="22"/>
      </w:numPr>
      <w:tabs>
        <w:tab w:val="left" w:pos="1701"/>
      </w:tabs>
      <w:overflowPunct w:val="0"/>
      <w:autoSpaceDE w:val="0"/>
      <w:autoSpaceDN w:val="0"/>
      <w:adjustRightInd w:val="0"/>
      <w:spacing w:before="120" w:after="120"/>
      <w:jc w:val="both"/>
    </w:pPr>
    <w:rPr>
      <w:rFonts w:ascii="Arial" w:eastAsia="Yu Mincho" w:hAnsi="Arial"/>
      <w:b/>
      <w:bCs/>
    </w:rPr>
  </w:style>
  <w:style w:type="character" w:customStyle="1" w:styleId="Header-3gppTdocChar">
    <w:name w:val="Header-3gpp Tdoc Char"/>
    <w:link w:val="Header-3gppTdoc"/>
    <w:locked/>
    <w:rsid w:val="00596937"/>
    <w:rPr>
      <w:rFonts w:ascii="Arial" w:eastAsia="MS Mincho" w:hAnsi="Arial" w:cs="Arial"/>
      <w:b/>
      <w:sz w:val="24"/>
      <w:szCs w:val="24"/>
      <w:lang w:val="en-US"/>
    </w:rPr>
  </w:style>
  <w:style w:type="paragraph" w:customStyle="1" w:styleId="Header-3gppTdoc">
    <w:name w:val="Header-3gpp Tdoc"/>
    <w:basedOn w:val="a6"/>
    <w:link w:val="Header-3gppTdocChar"/>
    <w:qFormat/>
    <w:rsid w:val="00596937"/>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b">
    <w:name w:val="副標題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596937"/>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qFormat/>
    <w:rsid w:val="00596937"/>
    <w:rPr>
      <w:rFonts w:ascii="Times New Roman" w:eastAsia="Batang" w:hAnsi="Times New Roman"/>
      <w:lang w:val="en-GB" w:eastAsia="en-US"/>
    </w:rPr>
  </w:style>
  <w:style w:type="paragraph" w:customStyle="1" w:styleId="46">
    <w:name w:val="修订4"/>
    <w:uiPriority w:val="99"/>
    <w:semiHidden/>
    <w:qFormat/>
    <w:rsid w:val="00596937"/>
    <w:rPr>
      <w:rFonts w:ascii="Times New Roman" w:eastAsia="Batang" w:hAnsi="Times New Roman"/>
      <w:lang w:val="en-GB" w:eastAsia="en-US"/>
    </w:rPr>
  </w:style>
  <w:style w:type="paragraph" w:customStyle="1" w:styleId="NormalWeb1">
    <w:name w:val="Normal (Web)1"/>
    <w:basedOn w:val="a1"/>
    <w:next w:val="af5"/>
    <w:uiPriority w:val="99"/>
    <w:qFormat/>
    <w:rsid w:val="00596937"/>
    <w:pPr>
      <w:spacing w:before="100" w:beforeAutospacing="1" w:after="100" w:afterAutospacing="1"/>
    </w:pPr>
    <w:rPr>
      <w:rFonts w:eastAsia="等线"/>
      <w:sz w:val="24"/>
      <w:szCs w:val="24"/>
      <w:lang w:val="en-US"/>
    </w:rPr>
  </w:style>
  <w:style w:type="paragraph" w:customStyle="1" w:styleId="BodyText1">
    <w:name w:val="Body Text1"/>
    <w:basedOn w:val="a1"/>
    <w:next w:val="afb"/>
    <w:uiPriority w:val="99"/>
    <w:qFormat/>
    <w:rsid w:val="00596937"/>
    <w:pPr>
      <w:spacing w:after="120"/>
    </w:pPr>
    <w:rPr>
      <w:rFonts w:eastAsia="等线"/>
      <w:lang w:eastAsia="fr-FR"/>
    </w:rPr>
  </w:style>
  <w:style w:type="paragraph" w:customStyle="1" w:styleId="Caption4">
    <w:name w:val="Caption4"/>
    <w:basedOn w:val="a1"/>
    <w:next w:val="a1"/>
    <w:uiPriority w:val="35"/>
    <w:qFormat/>
    <w:rsid w:val="00596937"/>
    <w:pPr>
      <w:overflowPunct w:val="0"/>
      <w:autoSpaceDE w:val="0"/>
      <w:autoSpaceDN w:val="0"/>
      <w:adjustRightInd w:val="0"/>
      <w:spacing w:after="200"/>
    </w:pPr>
    <w:rPr>
      <w:rFonts w:eastAsia="Yu Mincho"/>
      <w:i/>
      <w:iCs/>
      <w:color w:val="44546A"/>
      <w:sz w:val="18"/>
      <w:szCs w:val="18"/>
      <w:lang w:eastAsia="en-GB"/>
    </w:rPr>
  </w:style>
  <w:style w:type="character" w:styleId="aff8">
    <w:name w:val="endnote reference"/>
    <w:semiHidden/>
    <w:unhideWhenUsed/>
    <w:qFormat/>
    <w:rsid w:val="00596937"/>
    <w:rPr>
      <w:vertAlign w:val="superscript"/>
    </w:rPr>
  </w:style>
  <w:style w:type="character" w:styleId="aff9">
    <w:name w:val="Placeholder Text"/>
    <w:uiPriority w:val="99"/>
    <w:semiHidden/>
    <w:qFormat/>
    <w:rsid w:val="00596937"/>
    <w:rPr>
      <w:color w:val="808080"/>
    </w:rPr>
  </w:style>
  <w:style w:type="character" w:styleId="affa">
    <w:name w:val="Intense Emphasis"/>
    <w:uiPriority w:val="21"/>
    <w:qFormat/>
    <w:rsid w:val="00596937"/>
    <w:rPr>
      <w:b/>
      <w:bCs/>
      <w:i/>
      <w:iCs/>
      <w:color w:val="4F81BD"/>
    </w:rPr>
  </w:style>
  <w:style w:type="character" w:styleId="affb">
    <w:name w:val="Subtle Reference"/>
    <w:uiPriority w:val="31"/>
    <w:qFormat/>
    <w:rsid w:val="00596937"/>
    <w:rPr>
      <w:smallCaps/>
      <w:color w:val="5A5A5A"/>
    </w:rPr>
  </w:style>
  <w:style w:type="character" w:styleId="affc">
    <w:name w:val="Intense Reference"/>
    <w:qFormat/>
    <w:rsid w:val="00596937"/>
    <w:rPr>
      <w:b/>
      <w:bCs w:val="0"/>
      <w:smallCaps/>
      <w:color w:val="C0504D"/>
      <w:spacing w:val="5"/>
      <w:u w:val="single"/>
    </w:rPr>
  </w:style>
  <w:style w:type="character" w:customStyle="1" w:styleId="UnresolvedMention1">
    <w:name w:val="Unresolved Mention1"/>
    <w:basedOn w:val="a2"/>
    <w:uiPriority w:val="99"/>
    <w:rsid w:val="00596937"/>
    <w:rPr>
      <w:color w:val="605E5C"/>
      <w:shd w:val="clear" w:color="auto" w:fill="E1DFDD"/>
    </w:rPr>
  </w:style>
  <w:style w:type="character" w:customStyle="1" w:styleId="TALChar">
    <w:name w:val="TAL Char"/>
    <w:qFormat/>
    <w:rsid w:val="00596937"/>
    <w:rPr>
      <w:rFonts w:ascii="Arial" w:hAnsi="Arial" w:cs="Arial" w:hint="default"/>
      <w:sz w:val="18"/>
      <w:lang w:val="en-GB" w:eastAsia="en-US"/>
    </w:rPr>
  </w:style>
  <w:style w:type="character" w:customStyle="1" w:styleId="FigureTitleChar">
    <w:name w:val="Figure Title Char"/>
    <w:rsid w:val="00596937"/>
    <w:rPr>
      <w:rFonts w:ascii="Arial" w:hAnsi="Arial" w:cs="Arial" w:hint="default"/>
      <w:lang w:val="en-GB" w:eastAsia="en-US" w:bidi="ar-SA"/>
    </w:rPr>
  </w:style>
  <w:style w:type="character" w:customStyle="1" w:styleId="B1Char">
    <w:name w:val="B1 Char"/>
    <w:qFormat/>
    <w:rsid w:val="00596937"/>
    <w:rPr>
      <w:lang w:val="en-GB" w:eastAsia="en-US" w:bidi="ar-SA"/>
    </w:rPr>
  </w:style>
  <w:style w:type="character" w:customStyle="1" w:styleId="p1">
    <w:name w:val="p1"/>
    <w:rsid w:val="00596937"/>
    <w:rPr>
      <w:vanish/>
      <w:webHidden w:val="0"/>
      <w:specVanish/>
    </w:rPr>
  </w:style>
  <w:style w:type="character" w:customStyle="1" w:styleId="e-031">
    <w:name w:val="e-031"/>
    <w:rsid w:val="00596937"/>
    <w:rPr>
      <w:i/>
      <w:iCs/>
    </w:rPr>
  </w:style>
  <w:style w:type="character" w:customStyle="1" w:styleId="CharChar12">
    <w:name w:val="Char Char12"/>
    <w:locked/>
    <w:rsid w:val="00596937"/>
    <w:rPr>
      <w:rFonts w:ascii="Arial" w:hAnsi="Arial" w:cs="Arial" w:hint="default"/>
      <w:b/>
      <w:bCs w:val="0"/>
      <w:noProof/>
      <w:sz w:val="18"/>
      <w:lang w:val="en-GB" w:bidi="ar-SA"/>
    </w:rPr>
  </w:style>
  <w:style w:type="character" w:customStyle="1" w:styleId="CharChar5">
    <w:name w:val="Char Char5"/>
    <w:rsid w:val="00596937"/>
    <w:rPr>
      <w:lang w:val="en-GB" w:eastAsia="ja-JP" w:bidi="ar-SA"/>
    </w:rPr>
  </w:style>
  <w:style w:type="character" w:customStyle="1" w:styleId="msoins0">
    <w:name w:val="msoins"/>
    <w:basedOn w:val="a2"/>
    <w:qFormat/>
    <w:rsid w:val="00596937"/>
  </w:style>
  <w:style w:type="character" w:customStyle="1" w:styleId="CharChar1">
    <w:name w:val="Char Char1"/>
    <w:rsid w:val="0059693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9693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69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6937"/>
    <w:rPr>
      <w:rFonts w:ascii="Arial" w:hAnsi="Arial" w:cs="Arial" w:hint="default"/>
      <w:sz w:val="32"/>
      <w:lang w:val="en-GB" w:eastAsia="ja-JP" w:bidi="ar-SA"/>
    </w:rPr>
  </w:style>
  <w:style w:type="character" w:customStyle="1" w:styleId="CharChar4">
    <w:name w:val="Char Char4"/>
    <w:rsid w:val="00596937"/>
    <w:rPr>
      <w:rFonts w:ascii="Courier New" w:hAnsi="Courier New" w:cs="Courier New" w:hint="default"/>
      <w:lang w:val="nb-NO" w:eastAsia="ja-JP" w:bidi="ar-SA"/>
    </w:rPr>
  </w:style>
  <w:style w:type="character" w:customStyle="1" w:styleId="AndreaLeonardi">
    <w:name w:val="Andrea Leonardi"/>
    <w:semiHidden/>
    <w:qFormat/>
    <w:rsid w:val="00596937"/>
    <w:rPr>
      <w:rFonts w:ascii="Arial" w:hAnsi="Arial" w:cs="Arial" w:hint="default"/>
      <w:color w:val="auto"/>
      <w:sz w:val="20"/>
      <w:szCs w:val="20"/>
    </w:rPr>
  </w:style>
  <w:style w:type="character" w:customStyle="1" w:styleId="NOCharChar">
    <w:name w:val="NO Char Char"/>
    <w:qFormat/>
    <w:rsid w:val="00596937"/>
    <w:rPr>
      <w:lang w:val="en-GB" w:eastAsia="en-US" w:bidi="ar-SA"/>
    </w:rPr>
  </w:style>
  <w:style w:type="character" w:customStyle="1" w:styleId="NOZchn">
    <w:name w:val="NO Zchn"/>
    <w:qFormat/>
    <w:rsid w:val="00596937"/>
    <w:rPr>
      <w:lang w:val="en-GB" w:eastAsia="en-US" w:bidi="ar-SA"/>
    </w:rPr>
  </w:style>
  <w:style w:type="character" w:customStyle="1" w:styleId="Heading1Char">
    <w:name w:val="Heading 1 Char"/>
    <w:aliases w:val="Char Char2"/>
    <w:qFormat/>
    <w:rsid w:val="00596937"/>
    <w:rPr>
      <w:rFonts w:ascii="Arial" w:hAnsi="Arial" w:cs="Arial" w:hint="default"/>
      <w:sz w:val="36"/>
      <w:lang w:val="en-GB" w:eastAsia="en-US" w:bidi="ar-SA"/>
    </w:rPr>
  </w:style>
  <w:style w:type="character" w:customStyle="1" w:styleId="TACCar">
    <w:name w:val="TAC Car"/>
    <w:qFormat/>
    <w:rsid w:val="00596937"/>
    <w:rPr>
      <w:rFonts w:ascii="Arial" w:hAnsi="Arial" w:cs="Arial" w:hint="default"/>
      <w:sz w:val="18"/>
      <w:lang w:val="en-GB" w:eastAsia="ja-JP" w:bidi="ar-SA"/>
    </w:rPr>
  </w:style>
  <w:style w:type="character" w:customStyle="1" w:styleId="TAL1">
    <w:name w:val="TAL (文字)"/>
    <w:qFormat/>
    <w:rsid w:val="00596937"/>
    <w:rPr>
      <w:rFonts w:ascii="Arial" w:hAnsi="Arial" w:cs="Arial" w:hint="default"/>
      <w:sz w:val="18"/>
      <w:lang w:val="en-GB" w:eastAsia="ja-JP" w:bidi="ar-SA"/>
    </w:rPr>
  </w:style>
  <w:style w:type="character" w:customStyle="1" w:styleId="T1Char">
    <w:name w:val="T1 Char"/>
    <w:aliases w:val="Header 6 Char Char"/>
    <w:basedOn w:val="H6Char"/>
    <w:rsid w:val="00596937"/>
    <w:rPr>
      <w:rFonts w:ascii="Arial" w:hAnsi="Arial"/>
      <w:lang w:val="en-GB" w:eastAsia="en-US"/>
    </w:rPr>
  </w:style>
  <w:style w:type="character" w:customStyle="1" w:styleId="T1Char1">
    <w:name w:val="T1 Char1"/>
    <w:aliases w:val="Header 6 Char Char1"/>
    <w:basedOn w:val="H6Char"/>
    <w:qFormat/>
    <w:rsid w:val="00596937"/>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693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693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69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693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6937"/>
    <w:rPr>
      <w:rFonts w:ascii="Arial" w:eastAsia="MS Mincho" w:hAnsi="Arial" w:cs="Arial" w:hint="default"/>
      <w:sz w:val="24"/>
      <w:lang w:val="en-GB" w:eastAsia="en-US" w:bidi="ar-SA"/>
    </w:rPr>
  </w:style>
  <w:style w:type="character" w:customStyle="1" w:styleId="T1Char2">
    <w:name w:val="T1 Char2"/>
    <w:aliases w:val="Header 6 Char Char2"/>
    <w:basedOn w:val="H6Char"/>
    <w:qFormat/>
    <w:rsid w:val="00596937"/>
    <w:rPr>
      <w:rFonts w:ascii="Arial" w:hAnsi="Arial"/>
      <w:lang w:val="en-GB" w:eastAsia="en-US"/>
    </w:rPr>
  </w:style>
  <w:style w:type="character" w:customStyle="1" w:styleId="CharChar7">
    <w:name w:val="Char Char7"/>
    <w:semiHidden/>
    <w:rsid w:val="00596937"/>
    <w:rPr>
      <w:rFonts w:ascii="Tahoma" w:hAnsi="Tahoma" w:cs="Tahoma" w:hint="default"/>
      <w:shd w:val="clear" w:color="auto" w:fill="000080"/>
      <w:lang w:val="en-GB" w:eastAsia="en-US"/>
    </w:rPr>
  </w:style>
  <w:style w:type="character" w:customStyle="1" w:styleId="ZchnZchn5">
    <w:name w:val="Zchn Zchn5"/>
    <w:rsid w:val="00596937"/>
    <w:rPr>
      <w:rFonts w:ascii="Courier New" w:eastAsia="Batang" w:hAnsi="Courier New" w:cs="Courier New" w:hint="default"/>
      <w:lang w:val="nb-NO" w:eastAsia="en-US" w:bidi="ar-SA"/>
    </w:rPr>
  </w:style>
  <w:style w:type="character" w:customStyle="1" w:styleId="CharChar10">
    <w:name w:val="Char Char10"/>
    <w:semiHidden/>
    <w:rsid w:val="00596937"/>
    <w:rPr>
      <w:rFonts w:ascii="Times New Roman" w:hAnsi="Times New Roman" w:cs="Times New Roman" w:hint="default"/>
      <w:lang w:val="en-GB" w:eastAsia="en-US"/>
    </w:rPr>
  </w:style>
  <w:style w:type="character" w:customStyle="1" w:styleId="CharChar9">
    <w:name w:val="Char Char9"/>
    <w:semiHidden/>
    <w:rsid w:val="00596937"/>
    <w:rPr>
      <w:rFonts w:ascii="Tahoma" w:hAnsi="Tahoma" w:cs="Tahoma" w:hint="default"/>
      <w:sz w:val="16"/>
      <w:szCs w:val="16"/>
      <w:lang w:val="en-GB" w:eastAsia="en-US"/>
    </w:rPr>
  </w:style>
  <w:style w:type="character" w:customStyle="1" w:styleId="CharChar8">
    <w:name w:val="Char Char8"/>
    <w:semiHidden/>
    <w:rsid w:val="005969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9693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9693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6937"/>
    <w:rPr>
      <w:rFonts w:ascii="Arial" w:hAnsi="Arial" w:cs="Arial" w:hint="default"/>
      <w:sz w:val="24"/>
      <w:lang w:val="en-GB"/>
    </w:rPr>
  </w:style>
  <w:style w:type="character" w:customStyle="1" w:styleId="MTEquationSection">
    <w:name w:val="MTEquationSection"/>
    <w:qFormat/>
    <w:rsid w:val="00596937"/>
    <w:rPr>
      <w:noProof w:val="0"/>
      <w:vanish w:val="0"/>
      <w:webHidden w:val="0"/>
      <w:color w:val="FF0000"/>
      <w:lang w:eastAsia="en-US"/>
      <w:specVanish w:val="0"/>
    </w:rPr>
  </w:style>
  <w:style w:type="character" w:customStyle="1" w:styleId="superscript">
    <w:name w:val="superscript"/>
    <w:qFormat/>
    <w:rsid w:val="00596937"/>
    <w:rPr>
      <w:rFonts w:ascii="Bookman" w:hAnsi="Bookman" w:hint="default"/>
      <w:position w:val="6"/>
      <w:sz w:val="18"/>
    </w:rPr>
  </w:style>
  <w:style w:type="character" w:customStyle="1" w:styleId="NOChar1">
    <w:name w:val="NO Char1"/>
    <w:qFormat/>
    <w:rsid w:val="00596937"/>
    <w:rPr>
      <w:rFonts w:ascii="MS Mincho" w:eastAsia="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6937"/>
    <w:rPr>
      <w:rFonts w:ascii="Arial" w:hAnsi="Arial" w:cs="Arial" w:hint="default"/>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6937"/>
    <w:rPr>
      <w:rFonts w:ascii="MS Mincho" w:eastAsia="MS Mincho" w:hint="eastAsia"/>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596937"/>
    <w:rPr>
      <w:b/>
      <w:bCs w:val="0"/>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96937"/>
    <w:rPr>
      <w:rFonts w:ascii="Arial" w:hAnsi="Arial" w:cs="Arial" w:hint="default"/>
      <w:sz w:val="36"/>
      <w:lang w:val="en-GB" w:eastAsia="en-US" w:bidi="ar-SA"/>
    </w:rPr>
  </w:style>
  <w:style w:type="character" w:customStyle="1" w:styleId="T1Char3">
    <w:name w:val="T1 Char3"/>
    <w:aliases w:val="Header 6 Char Char3"/>
    <w:qFormat/>
    <w:rsid w:val="00596937"/>
    <w:rPr>
      <w:rFonts w:ascii="Arial" w:hAnsi="Arial" w:cs="Arial" w:hint="default"/>
      <w:lang w:val="en-GB" w:eastAsia="en-US" w:bidi="ar-SA"/>
    </w:rPr>
  </w:style>
  <w:style w:type="character" w:customStyle="1" w:styleId="CharChar29">
    <w:name w:val="Char Char29"/>
    <w:rsid w:val="00596937"/>
    <w:rPr>
      <w:rFonts w:ascii="Arial" w:hAnsi="Arial" w:cs="Arial" w:hint="default"/>
      <w:sz w:val="36"/>
      <w:lang w:val="en-GB" w:eastAsia="en-US" w:bidi="ar-SA"/>
    </w:rPr>
  </w:style>
  <w:style w:type="character" w:customStyle="1" w:styleId="CharChar28">
    <w:name w:val="Char Char28"/>
    <w:rsid w:val="00596937"/>
    <w:rPr>
      <w:rFonts w:ascii="Arial" w:hAnsi="Arial" w:cs="Arial" w:hint="default"/>
      <w:sz w:val="32"/>
      <w:lang w:val="en-GB"/>
    </w:rPr>
  </w:style>
  <w:style w:type="character" w:customStyle="1" w:styleId="hps">
    <w:name w:val="hps"/>
    <w:rsid w:val="00596937"/>
  </w:style>
  <w:style w:type="character" w:customStyle="1" w:styleId="UnresolvedMention2">
    <w:name w:val="Unresolved Mention2"/>
    <w:uiPriority w:val="99"/>
    <w:qFormat/>
    <w:rsid w:val="00596937"/>
    <w:rPr>
      <w:color w:val="808080"/>
      <w:shd w:val="clear" w:color="auto" w:fill="E6E6E6"/>
    </w:rPr>
  </w:style>
  <w:style w:type="character" w:customStyle="1" w:styleId="EXCar">
    <w:name w:val="EX Car"/>
    <w:qFormat/>
    <w:rsid w:val="00596937"/>
    <w:rPr>
      <w:lang w:val="en-GB" w:eastAsia="en-US"/>
    </w:rPr>
  </w:style>
  <w:style w:type="character" w:customStyle="1" w:styleId="HeadingChar">
    <w:name w:val="Heading Char"/>
    <w:qFormat/>
    <w:rsid w:val="00596937"/>
    <w:rPr>
      <w:rFonts w:ascii="Arial" w:eastAsia="宋体" w:hAnsi="Arial" w:cs="Arial" w:hint="default"/>
      <w:b/>
      <w:bCs w:val="0"/>
      <w:sz w:val="22"/>
    </w:rPr>
  </w:style>
  <w:style w:type="character" w:customStyle="1" w:styleId="EditorsNoteChar">
    <w:name w:val="Editor's Note Char"/>
    <w:qFormat/>
    <w:rsid w:val="00596937"/>
    <w:rPr>
      <w:rFonts w:ascii="Times New Roman" w:hAnsi="Times New Roman" w:cs="Times New Roman" w:hint="default"/>
      <w:color w:val="FF0000"/>
      <w:lang w:val="en-GB" w:eastAsia="en-US"/>
    </w:rPr>
  </w:style>
  <w:style w:type="character" w:customStyle="1" w:styleId="normaltextrun">
    <w:name w:val="normaltextrun"/>
    <w:basedOn w:val="a2"/>
    <w:rsid w:val="00596937"/>
  </w:style>
  <w:style w:type="character" w:customStyle="1" w:styleId="eop">
    <w:name w:val="eop"/>
    <w:basedOn w:val="a2"/>
    <w:rsid w:val="00596937"/>
  </w:style>
  <w:style w:type="character" w:customStyle="1" w:styleId="B3Char">
    <w:name w:val="B3 Char"/>
    <w:qFormat/>
    <w:locked/>
    <w:rsid w:val="00596937"/>
    <w:rPr>
      <w:rFonts w:ascii="Times New Roman" w:hAnsi="Times New Roman" w:cs="Times New Roman" w:hint="default"/>
      <w:lang w:val="en-GB" w:eastAsia="en-US"/>
    </w:rPr>
  </w:style>
  <w:style w:type="character" w:customStyle="1" w:styleId="msoins00">
    <w:name w:val="msoins0"/>
    <w:qFormat/>
    <w:rsid w:val="00596937"/>
  </w:style>
  <w:style w:type="character" w:customStyle="1" w:styleId="textbodybold1">
    <w:name w:val="textbodybold1"/>
    <w:qFormat/>
    <w:rsid w:val="00596937"/>
    <w:rPr>
      <w:rFonts w:ascii="Arial" w:hAnsi="Arial" w:cs="Arial" w:hint="default"/>
      <w:b/>
      <w:bCs/>
      <w:color w:val="902630"/>
      <w:sz w:val="18"/>
      <w:szCs w:val="18"/>
      <w:bdr w:val="none" w:sz="0" w:space="0" w:color="auto" w:frame="1"/>
    </w:rPr>
  </w:style>
  <w:style w:type="character" w:customStyle="1" w:styleId="word">
    <w:name w:val="word"/>
    <w:basedOn w:val="a2"/>
    <w:rsid w:val="00596937"/>
  </w:style>
  <w:style w:type="character" w:customStyle="1" w:styleId="B1Zchn">
    <w:name w:val="B1 Zchn"/>
    <w:qFormat/>
    <w:rsid w:val="00596937"/>
    <w:rPr>
      <w:rFonts w:ascii="Times New Roman" w:hAnsi="Times New Roman" w:cs="Times New Roman" w:hint="default"/>
      <w:lang w:val="en-GB"/>
    </w:rPr>
  </w:style>
  <w:style w:type="character" w:customStyle="1" w:styleId="1d">
    <w:name w:val="未处理的提及1"/>
    <w:uiPriority w:val="99"/>
    <w:semiHidden/>
    <w:rsid w:val="00596937"/>
    <w:rPr>
      <w:color w:val="605E5C"/>
      <w:shd w:val="clear" w:color="auto" w:fill="E1DFDD"/>
    </w:rPr>
  </w:style>
  <w:style w:type="character" w:customStyle="1" w:styleId="fontstyle01">
    <w:name w:val="fontstyle01"/>
    <w:qFormat/>
    <w:rsid w:val="0059693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96937"/>
  </w:style>
  <w:style w:type="character" w:customStyle="1" w:styleId="2a">
    <w:name w:val="未处理的提及2"/>
    <w:uiPriority w:val="99"/>
    <w:semiHidden/>
    <w:rsid w:val="00596937"/>
    <w:rPr>
      <w:color w:val="808080"/>
      <w:shd w:val="clear" w:color="auto" w:fill="E6E6E6"/>
    </w:rPr>
  </w:style>
  <w:style w:type="character" w:customStyle="1" w:styleId="Char14">
    <w:name w:val="注释标题 Char1"/>
    <w:uiPriority w:val="99"/>
    <w:semiHidden/>
    <w:rsid w:val="00596937"/>
    <w:rPr>
      <w:rFonts w:ascii="Times New Roman" w:hAnsi="Times New Roman" w:cs="Times New Roman" w:hint="default"/>
      <w:lang w:val="en-GB" w:eastAsia="en-US"/>
    </w:rPr>
  </w:style>
  <w:style w:type="character" w:customStyle="1" w:styleId="href">
    <w:name w:val="href"/>
    <w:rsid w:val="00596937"/>
  </w:style>
  <w:style w:type="character" w:customStyle="1" w:styleId="st">
    <w:name w:val="st"/>
    <w:rsid w:val="00596937"/>
  </w:style>
  <w:style w:type="character" w:customStyle="1" w:styleId="capChar6">
    <w:name w:val="cap Char6"/>
    <w:aliases w:val="cap Char Char6,Caption Char Char5,Caption Char1 Char Char5,cap Char Char1 Char5,Caption Char Char1 Char Char5,cap Char2 Char Char Char5"/>
    <w:rsid w:val="00596937"/>
    <w:rPr>
      <w:b/>
      <w:bCs w:val="0"/>
      <w:lang w:val="en-GB" w:eastAsia="en-US" w:bidi="ar-SA"/>
    </w:rPr>
  </w:style>
  <w:style w:type="character" w:customStyle="1" w:styleId="st1">
    <w:name w:val="st1"/>
    <w:rsid w:val="00596937"/>
  </w:style>
  <w:style w:type="character" w:customStyle="1" w:styleId="affd">
    <w:name w:val="首标题"/>
    <w:rsid w:val="00596937"/>
    <w:rPr>
      <w:rFonts w:ascii="Arial" w:eastAsia="宋体" w:hAnsi="Arial" w:cs="Arial" w:hint="default"/>
      <w:sz w:val="24"/>
      <w:lang w:val="en-US" w:eastAsia="zh-CN" w:bidi="ar-SA"/>
    </w:rPr>
  </w:style>
  <w:style w:type="character" w:customStyle="1" w:styleId="apple-converted-space">
    <w:name w:val="apple-converted-space"/>
    <w:qFormat/>
    <w:rsid w:val="00596937"/>
  </w:style>
  <w:style w:type="character" w:customStyle="1" w:styleId="CharChar3">
    <w:name w:val="Char Char3"/>
    <w:semiHidden/>
    <w:rsid w:val="00596937"/>
    <w:rPr>
      <w:rFonts w:ascii="Arial" w:hAnsi="Arial" w:cs="Arial" w:hint="default"/>
      <w:sz w:val="28"/>
      <w:lang w:val="en-GB" w:eastAsia="ko-KR" w:bidi="ar-SA"/>
    </w:rPr>
  </w:style>
  <w:style w:type="character" w:customStyle="1" w:styleId="CharChar31">
    <w:name w:val="Char Char31"/>
    <w:semiHidden/>
    <w:rsid w:val="00596937"/>
    <w:rPr>
      <w:rFonts w:ascii="Arial" w:hAnsi="Arial" w:cs="Arial" w:hint="default"/>
      <w:sz w:val="28"/>
      <w:lang w:val="en-GB" w:eastAsia="ko-KR" w:bidi="ar-SA"/>
    </w:rPr>
  </w:style>
  <w:style w:type="character" w:customStyle="1" w:styleId="SubtitleChar1">
    <w:name w:val="Subtitle Char1"/>
    <w:rsid w:val="00596937"/>
    <w:rPr>
      <w:rFonts w:ascii="Calibri" w:eastAsia="等线" w:hAnsi="Calibri" w:cs="Times New Roman" w:hint="default"/>
      <w:color w:val="5A5A5A"/>
      <w:spacing w:val="15"/>
      <w:sz w:val="22"/>
      <w:szCs w:val="22"/>
      <w:lang w:val="en-GB" w:eastAsia="en-US"/>
    </w:rPr>
  </w:style>
  <w:style w:type="character" w:customStyle="1" w:styleId="CharChar34">
    <w:name w:val="Char Char34"/>
    <w:semiHidden/>
    <w:rsid w:val="00596937"/>
    <w:rPr>
      <w:rFonts w:ascii="Arial" w:hAnsi="Arial" w:cs="Arial" w:hint="default"/>
      <w:sz w:val="28"/>
      <w:lang w:val="en-GB" w:eastAsia="ko-KR" w:bidi="ar-SA"/>
    </w:rPr>
  </w:style>
  <w:style w:type="character" w:customStyle="1" w:styleId="CharChar33">
    <w:name w:val="Char Char33"/>
    <w:semiHidden/>
    <w:rsid w:val="00596937"/>
    <w:rPr>
      <w:rFonts w:ascii="Arial" w:hAnsi="Arial" w:cs="Arial" w:hint="default"/>
      <w:sz w:val="28"/>
      <w:lang w:val="en-GB" w:eastAsia="ko-KR" w:bidi="ar-SA"/>
    </w:rPr>
  </w:style>
  <w:style w:type="character" w:customStyle="1" w:styleId="CharChar32">
    <w:name w:val="Char Char32"/>
    <w:semiHidden/>
    <w:rsid w:val="00596937"/>
    <w:rPr>
      <w:rFonts w:ascii="Arial" w:hAnsi="Arial" w:cs="Arial" w:hint="default"/>
      <w:sz w:val="28"/>
      <w:lang w:val="en-GB" w:eastAsia="ko-KR" w:bidi="ar-SA"/>
    </w:rPr>
  </w:style>
  <w:style w:type="character" w:customStyle="1" w:styleId="Char15">
    <w:name w:val="副标题 Char1"/>
    <w:rsid w:val="00596937"/>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596937"/>
    <w:rPr>
      <w:rFonts w:ascii="Times New Roman" w:hAnsi="Times New Roman" w:cs="Times New Roman" w:hint="default"/>
      <w:i/>
      <w:iCs/>
      <w:color w:val="4472C4"/>
      <w:lang w:val="en-GB" w:eastAsia="en-US"/>
    </w:rPr>
  </w:style>
  <w:style w:type="character" w:customStyle="1" w:styleId="SubtitleChar2">
    <w:name w:val="Subtitle Char2"/>
    <w:rsid w:val="00596937"/>
    <w:rPr>
      <w:rFonts w:ascii="Calibri" w:eastAsia="等线" w:hAnsi="Calibri" w:cs="Times New Roman" w:hint="default"/>
      <w:color w:val="5A5A5A"/>
      <w:spacing w:val="15"/>
      <w:sz w:val="22"/>
      <w:szCs w:val="22"/>
      <w:lang w:val="en-GB" w:eastAsia="en-US"/>
    </w:rPr>
  </w:style>
  <w:style w:type="character" w:customStyle="1" w:styleId="IntenseQuoteChar1">
    <w:name w:val="Intense Quote Char1"/>
    <w:uiPriority w:val="30"/>
    <w:rsid w:val="00596937"/>
    <w:rPr>
      <w:rFonts w:ascii="Times New Roman" w:hAnsi="Times New Roman" w:cs="Times New Roman" w:hint="default"/>
      <w:i/>
      <w:iCs/>
      <w:color w:val="4472C4"/>
      <w:lang w:val="en-GB" w:eastAsia="en-US"/>
    </w:rPr>
  </w:style>
  <w:style w:type="paragraph" w:customStyle="1" w:styleId="NumberedList">
    <w:name w:val="Numbered List"/>
    <w:basedOn w:val="a1"/>
    <w:link w:val="NumberedListChar"/>
    <w:rsid w:val="00596937"/>
  </w:style>
  <w:style w:type="character" w:customStyle="1" w:styleId="NumberedListChar">
    <w:name w:val="Numbered List Char"/>
    <w:link w:val="NumberedList"/>
    <w:locked/>
    <w:rsid w:val="00596937"/>
    <w:rPr>
      <w:rFonts w:ascii="Times New Roman" w:hAnsi="Times New Roman"/>
      <w:lang w:val="en-GB" w:eastAsia="en-US"/>
    </w:rPr>
  </w:style>
  <w:style w:type="character" w:customStyle="1" w:styleId="11Char">
    <w:name w:val="1.1 Char"/>
    <w:rsid w:val="00596937"/>
    <w:rPr>
      <w:rFonts w:ascii="Arial" w:eastAsia="MS Mincho" w:hAnsi="Arial" w:cs="Times New Roman" w:hint="default"/>
      <w:b/>
      <w:bCs/>
      <w:sz w:val="24"/>
      <w:szCs w:val="26"/>
      <w:lang w:eastAsia="en-US"/>
    </w:rPr>
  </w:style>
  <w:style w:type="character" w:customStyle="1" w:styleId="1e">
    <w:name w:val="明显强调1"/>
    <w:uiPriority w:val="21"/>
    <w:qFormat/>
    <w:rsid w:val="00596937"/>
    <w:rPr>
      <w:b/>
      <w:bCs/>
      <w:i/>
      <w:iCs/>
      <w:color w:val="4F81BD"/>
    </w:rPr>
  </w:style>
  <w:style w:type="character" w:customStyle="1" w:styleId="Char20">
    <w:name w:val="明显引用 Char2"/>
    <w:uiPriority w:val="30"/>
    <w:rsid w:val="00596937"/>
    <w:rPr>
      <w:rFonts w:ascii="Times New Roman" w:hAnsi="Times New Roman" w:cs="Times New Roman" w:hint="default"/>
      <w:i/>
      <w:iCs/>
      <w:color w:val="4472C4"/>
      <w:lang w:val="en-GB" w:eastAsia="en-US"/>
    </w:rPr>
  </w:style>
  <w:style w:type="character" w:customStyle="1" w:styleId="Char30">
    <w:name w:val="明显引用 Char3"/>
    <w:uiPriority w:val="30"/>
    <w:rsid w:val="00596937"/>
    <w:rPr>
      <w:rFonts w:ascii="Times New Roman" w:hAnsi="Times New Roman" w:cs="Times New Roman" w:hint="default"/>
      <w:i/>
      <w:iCs/>
      <w:color w:val="4472C4"/>
      <w:lang w:val="en-GB" w:eastAsia="en-US"/>
    </w:rPr>
  </w:style>
  <w:style w:type="character" w:customStyle="1" w:styleId="CharChar35">
    <w:name w:val="Char Char35"/>
    <w:semiHidden/>
    <w:rsid w:val="00596937"/>
    <w:rPr>
      <w:rFonts w:ascii="Arial" w:hAnsi="Arial" w:cs="Arial" w:hint="default"/>
      <w:sz w:val="28"/>
      <w:lang w:val="en-GB" w:eastAsia="ko-KR" w:bidi="ar-SA"/>
    </w:rPr>
  </w:style>
  <w:style w:type="character" w:customStyle="1" w:styleId="Char21">
    <w:name w:val="副标题 Char2"/>
    <w:uiPriority w:val="11"/>
    <w:rsid w:val="00596937"/>
    <w:rPr>
      <w:rFonts w:ascii="Cambria" w:hAnsi="Cambria" w:cs="Times New Roman" w:hint="default"/>
      <w:b/>
      <w:bCs/>
      <w:kern w:val="28"/>
      <w:sz w:val="32"/>
      <w:szCs w:val="32"/>
      <w:lang w:val="en-GB" w:eastAsia="en-US"/>
    </w:rPr>
  </w:style>
  <w:style w:type="character" w:customStyle="1" w:styleId="1f">
    <w:name w:val="副標題 字元1"/>
    <w:rsid w:val="0059693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596937"/>
    <w:rPr>
      <w:rFonts w:ascii="Times New Roman" w:hAnsi="Times New Roman" w:cs="Times New Roman" w:hint="default"/>
      <w:i/>
      <w:iCs/>
      <w:color w:val="4F81BD"/>
      <w:lang w:val="en-GB" w:eastAsia="en-US"/>
    </w:rPr>
  </w:style>
  <w:style w:type="table" w:customStyle="1" w:styleId="TableGrid1">
    <w:name w:val="Table Grid1"/>
    <w:basedOn w:val="a3"/>
    <w:qFormat/>
    <w:rsid w:val="005969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5969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96937"/>
    <w:rPr>
      <w:rFonts w:ascii="Times New Roman" w:eastAsia="MS Mincho" w:hAnsi="Times New Roman"/>
      <w:lang w:val="en-GB" w:eastAsia="en-US"/>
    </w:rPr>
    <w:tblPr>
      <w:tblInd w:w="0" w:type="nil"/>
    </w:tblPr>
  </w:style>
  <w:style w:type="table" w:customStyle="1" w:styleId="Tabellengitternetz11">
    <w:name w:val="Tabellengitternetz1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6937"/>
    <w:rPr>
      <w:rFonts w:ascii="Times New Roman" w:eastAsia="MS Mincho" w:hAnsi="Times New Roman"/>
      <w:lang w:val="en-GB" w:eastAsia="en-GB"/>
    </w:rPr>
    <w:tblPr>
      <w:tblInd w:w="0" w:type="nil"/>
    </w:tblPr>
  </w:style>
  <w:style w:type="table" w:customStyle="1" w:styleId="TableGrid311">
    <w:name w:val="Table Grid311"/>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96937"/>
    <w:rPr>
      <w:rFonts w:ascii="Times New Roman" w:eastAsia="MS Mincho" w:hAnsi="Times New Roman"/>
      <w:lang w:val="en-GB" w:eastAsia="en-US"/>
    </w:rPr>
    <w:tblPr>
      <w:tblInd w:w="0" w:type="nil"/>
    </w:tblPr>
  </w:style>
  <w:style w:type="table" w:customStyle="1" w:styleId="Tabellengitternetz12">
    <w:name w:val="Tabellengitternetz1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96937"/>
    <w:rPr>
      <w:rFonts w:ascii="Times New Roman" w:eastAsia="MS Mincho" w:hAnsi="Times New Roman"/>
      <w:lang w:val="en-GB" w:eastAsia="en-US"/>
    </w:rPr>
    <w:tblPr>
      <w:tblInd w:w="0" w:type="nil"/>
    </w:tblPr>
  </w:style>
  <w:style w:type="table" w:customStyle="1" w:styleId="Tabellengitternetz13">
    <w:name w:val="Tabellengitternetz1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96937"/>
    <w:rPr>
      <w:rFonts w:ascii="Times New Roman" w:eastAsia="MS Mincho" w:hAnsi="Times New Roman"/>
      <w:lang w:val="en-GB" w:eastAsia="en-GB"/>
    </w:rPr>
    <w:tblPr>
      <w:tblInd w:w="0" w:type="nil"/>
    </w:tblPr>
  </w:style>
  <w:style w:type="table" w:customStyle="1" w:styleId="Tabellengitternetz111">
    <w:name w:val="Tabellengitternetz1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96937"/>
    <w:rPr>
      <w:rFonts w:ascii="Times New Roman" w:eastAsia="MS Mincho" w:hAnsi="Times New Roman"/>
      <w:lang w:val="en-GB" w:eastAsia="en-US"/>
    </w:rPr>
    <w:tblPr>
      <w:tblInd w:w="0" w:type="nil"/>
    </w:tblPr>
  </w:style>
  <w:style w:type="table" w:customStyle="1" w:styleId="Tabellengitternetz14">
    <w:name w:val="Tabellengitternetz1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96937"/>
    <w:rPr>
      <w:rFonts w:ascii="Times New Roman" w:eastAsia="MS Mincho" w:hAnsi="Times New Roman"/>
      <w:lang w:val="en-GB" w:eastAsia="en-GB"/>
    </w:rPr>
    <w:tblPr>
      <w:tblInd w:w="0" w:type="nil"/>
    </w:tblPr>
  </w:style>
  <w:style w:type="table" w:customStyle="1" w:styleId="Tabellengitternetz112">
    <w:name w:val="Tabellengitternetz1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5969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596937"/>
    <w:pPr>
      <w:spacing w:before="120"/>
      <w:outlineLvl w:val="2"/>
    </w:pPr>
    <w:rPr>
      <w:sz w:val="28"/>
    </w:rPr>
  </w:style>
  <w:style w:type="numbering" w:customStyle="1" w:styleId="LFO19">
    <w:name w:val="LFO19"/>
    <w:rsid w:val="0059693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2562">
      <w:bodyDiv w:val="1"/>
      <w:marLeft w:val="0"/>
      <w:marRight w:val="0"/>
      <w:marTop w:val="0"/>
      <w:marBottom w:val="0"/>
      <w:divBdr>
        <w:top w:val="none" w:sz="0" w:space="0" w:color="auto"/>
        <w:left w:val="none" w:sz="0" w:space="0" w:color="auto"/>
        <w:bottom w:val="none" w:sz="0" w:space="0" w:color="auto"/>
        <w:right w:val="none" w:sz="0" w:space="0" w:color="auto"/>
      </w:divBdr>
    </w:div>
    <w:div w:id="241304681">
      <w:bodyDiv w:val="1"/>
      <w:marLeft w:val="0"/>
      <w:marRight w:val="0"/>
      <w:marTop w:val="0"/>
      <w:marBottom w:val="0"/>
      <w:divBdr>
        <w:top w:val="none" w:sz="0" w:space="0" w:color="auto"/>
        <w:left w:val="none" w:sz="0" w:space="0" w:color="auto"/>
        <w:bottom w:val="none" w:sz="0" w:space="0" w:color="auto"/>
        <w:right w:val="none" w:sz="0" w:space="0" w:color="auto"/>
      </w:divBdr>
    </w:div>
    <w:div w:id="385884374">
      <w:bodyDiv w:val="1"/>
      <w:marLeft w:val="0"/>
      <w:marRight w:val="0"/>
      <w:marTop w:val="0"/>
      <w:marBottom w:val="0"/>
      <w:divBdr>
        <w:top w:val="none" w:sz="0" w:space="0" w:color="auto"/>
        <w:left w:val="none" w:sz="0" w:space="0" w:color="auto"/>
        <w:bottom w:val="none" w:sz="0" w:space="0" w:color="auto"/>
        <w:right w:val="none" w:sz="0" w:space="0" w:color="auto"/>
      </w:divBdr>
    </w:div>
    <w:div w:id="504713867">
      <w:bodyDiv w:val="1"/>
      <w:marLeft w:val="0"/>
      <w:marRight w:val="0"/>
      <w:marTop w:val="0"/>
      <w:marBottom w:val="0"/>
      <w:divBdr>
        <w:top w:val="none" w:sz="0" w:space="0" w:color="auto"/>
        <w:left w:val="none" w:sz="0" w:space="0" w:color="auto"/>
        <w:bottom w:val="none" w:sz="0" w:space="0" w:color="auto"/>
        <w:right w:val="none" w:sz="0" w:space="0" w:color="auto"/>
      </w:divBdr>
    </w:div>
    <w:div w:id="677463806">
      <w:bodyDiv w:val="1"/>
      <w:marLeft w:val="0"/>
      <w:marRight w:val="0"/>
      <w:marTop w:val="0"/>
      <w:marBottom w:val="0"/>
      <w:divBdr>
        <w:top w:val="none" w:sz="0" w:space="0" w:color="auto"/>
        <w:left w:val="none" w:sz="0" w:space="0" w:color="auto"/>
        <w:bottom w:val="none" w:sz="0" w:space="0" w:color="auto"/>
        <w:right w:val="none" w:sz="0" w:space="0" w:color="auto"/>
      </w:divBdr>
    </w:div>
    <w:div w:id="859582990">
      <w:bodyDiv w:val="1"/>
      <w:marLeft w:val="0"/>
      <w:marRight w:val="0"/>
      <w:marTop w:val="0"/>
      <w:marBottom w:val="0"/>
      <w:divBdr>
        <w:top w:val="none" w:sz="0" w:space="0" w:color="auto"/>
        <w:left w:val="none" w:sz="0" w:space="0" w:color="auto"/>
        <w:bottom w:val="none" w:sz="0" w:space="0" w:color="auto"/>
        <w:right w:val="none" w:sz="0" w:space="0" w:color="auto"/>
      </w:divBdr>
    </w:div>
    <w:div w:id="1026252722">
      <w:bodyDiv w:val="1"/>
      <w:marLeft w:val="0"/>
      <w:marRight w:val="0"/>
      <w:marTop w:val="0"/>
      <w:marBottom w:val="0"/>
      <w:divBdr>
        <w:top w:val="none" w:sz="0" w:space="0" w:color="auto"/>
        <w:left w:val="none" w:sz="0" w:space="0" w:color="auto"/>
        <w:bottom w:val="none" w:sz="0" w:space="0" w:color="auto"/>
        <w:right w:val="none" w:sz="0" w:space="0" w:color="auto"/>
      </w:divBdr>
    </w:div>
    <w:div w:id="1122575041">
      <w:bodyDiv w:val="1"/>
      <w:marLeft w:val="0"/>
      <w:marRight w:val="0"/>
      <w:marTop w:val="0"/>
      <w:marBottom w:val="0"/>
      <w:divBdr>
        <w:top w:val="none" w:sz="0" w:space="0" w:color="auto"/>
        <w:left w:val="none" w:sz="0" w:space="0" w:color="auto"/>
        <w:bottom w:val="none" w:sz="0" w:space="0" w:color="auto"/>
        <w:right w:val="none" w:sz="0" w:space="0" w:color="auto"/>
      </w:divBdr>
    </w:div>
    <w:div w:id="1187643975">
      <w:bodyDiv w:val="1"/>
      <w:marLeft w:val="0"/>
      <w:marRight w:val="0"/>
      <w:marTop w:val="0"/>
      <w:marBottom w:val="0"/>
      <w:divBdr>
        <w:top w:val="none" w:sz="0" w:space="0" w:color="auto"/>
        <w:left w:val="none" w:sz="0" w:space="0" w:color="auto"/>
        <w:bottom w:val="none" w:sz="0" w:space="0" w:color="auto"/>
        <w:right w:val="none" w:sz="0" w:space="0" w:color="auto"/>
      </w:divBdr>
    </w:div>
    <w:div w:id="1453743069">
      <w:bodyDiv w:val="1"/>
      <w:marLeft w:val="0"/>
      <w:marRight w:val="0"/>
      <w:marTop w:val="0"/>
      <w:marBottom w:val="0"/>
      <w:divBdr>
        <w:top w:val="none" w:sz="0" w:space="0" w:color="auto"/>
        <w:left w:val="none" w:sz="0" w:space="0" w:color="auto"/>
        <w:bottom w:val="none" w:sz="0" w:space="0" w:color="auto"/>
        <w:right w:val="none" w:sz="0" w:space="0" w:color="auto"/>
      </w:divBdr>
    </w:div>
    <w:div w:id="1507554336">
      <w:bodyDiv w:val="1"/>
      <w:marLeft w:val="0"/>
      <w:marRight w:val="0"/>
      <w:marTop w:val="0"/>
      <w:marBottom w:val="0"/>
      <w:divBdr>
        <w:top w:val="none" w:sz="0" w:space="0" w:color="auto"/>
        <w:left w:val="none" w:sz="0" w:space="0" w:color="auto"/>
        <w:bottom w:val="none" w:sz="0" w:space="0" w:color="auto"/>
        <w:right w:val="none" w:sz="0" w:space="0" w:color="auto"/>
      </w:divBdr>
    </w:div>
    <w:div w:id="1636527570">
      <w:bodyDiv w:val="1"/>
      <w:marLeft w:val="0"/>
      <w:marRight w:val="0"/>
      <w:marTop w:val="0"/>
      <w:marBottom w:val="0"/>
      <w:divBdr>
        <w:top w:val="none" w:sz="0" w:space="0" w:color="auto"/>
        <w:left w:val="none" w:sz="0" w:space="0" w:color="auto"/>
        <w:bottom w:val="none" w:sz="0" w:space="0" w:color="auto"/>
        <w:right w:val="none" w:sz="0" w:space="0" w:color="auto"/>
      </w:divBdr>
    </w:div>
    <w:div w:id="1713579037">
      <w:bodyDiv w:val="1"/>
      <w:marLeft w:val="0"/>
      <w:marRight w:val="0"/>
      <w:marTop w:val="0"/>
      <w:marBottom w:val="0"/>
      <w:divBdr>
        <w:top w:val="none" w:sz="0" w:space="0" w:color="auto"/>
        <w:left w:val="none" w:sz="0" w:space="0" w:color="auto"/>
        <w:bottom w:val="none" w:sz="0" w:space="0" w:color="auto"/>
        <w:right w:val="none" w:sz="0" w:space="0" w:color="auto"/>
      </w:divBdr>
    </w:div>
    <w:div w:id="21081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424D4-9EE8-4B45-B4C5-9EEB7D54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4</Pages>
  <Words>1454</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2022-04-25T13:59:00Z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